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286DF" w14:textId="42A7A23B" w:rsidR="00A578A9" w:rsidRDefault="00A578A9" w:rsidP="00A578A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R5-24328</w:t>
      </w:r>
      <w:r>
        <w:rPr>
          <w:b/>
          <w:i/>
          <w:noProof/>
          <w:sz w:val="28"/>
        </w:rPr>
        <w:t>7</w:t>
      </w:r>
      <w:r>
        <w:rPr>
          <w:b/>
          <w:i/>
          <w:noProof/>
          <w:sz w:val="28"/>
        </w:rPr>
        <w:fldChar w:fldCharType="end"/>
      </w:r>
    </w:p>
    <w:p w14:paraId="33FCC97E" w14:textId="77777777" w:rsidR="00A578A9" w:rsidRDefault="00A578A9" w:rsidP="00A578A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78A9" w14:paraId="118BD865" w14:textId="77777777" w:rsidTr="00833F5B">
        <w:tc>
          <w:tcPr>
            <w:tcW w:w="9641" w:type="dxa"/>
            <w:gridSpan w:val="9"/>
            <w:tcBorders>
              <w:top w:val="single" w:sz="4" w:space="0" w:color="auto"/>
              <w:left w:val="single" w:sz="4" w:space="0" w:color="auto"/>
              <w:right w:val="single" w:sz="4" w:space="0" w:color="auto"/>
            </w:tcBorders>
          </w:tcPr>
          <w:p w14:paraId="03CAAE42" w14:textId="77777777" w:rsidR="00A578A9" w:rsidRDefault="00A578A9" w:rsidP="00833F5B">
            <w:pPr>
              <w:pStyle w:val="CRCoverPage"/>
              <w:spacing w:after="0"/>
              <w:jc w:val="right"/>
              <w:rPr>
                <w:i/>
                <w:noProof/>
              </w:rPr>
            </w:pPr>
            <w:r>
              <w:rPr>
                <w:i/>
                <w:noProof/>
                <w:sz w:val="14"/>
              </w:rPr>
              <w:t>CR-Form-v12.3</w:t>
            </w:r>
          </w:p>
        </w:tc>
      </w:tr>
      <w:tr w:rsidR="00A578A9" w14:paraId="44FBE4FD" w14:textId="77777777" w:rsidTr="00833F5B">
        <w:tc>
          <w:tcPr>
            <w:tcW w:w="9641" w:type="dxa"/>
            <w:gridSpan w:val="9"/>
            <w:tcBorders>
              <w:left w:val="single" w:sz="4" w:space="0" w:color="auto"/>
              <w:right w:val="single" w:sz="4" w:space="0" w:color="auto"/>
            </w:tcBorders>
          </w:tcPr>
          <w:p w14:paraId="3CF959EE" w14:textId="77777777" w:rsidR="00A578A9" w:rsidRDefault="00A578A9" w:rsidP="00833F5B">
            <w:pPr>
              <w:pStyle w:val="CRCoverPage"/>
              <w:spacing w:after="0"/>
              <w:jc w:val="center"/>
              <w:rPr>
                <w:noProof/>
              </w:rPr>
            </w:pPr>
            <w:r>
              <w:rPr>
                <w:b/>
                <w:noProof/>
                <w:sz w:val="32"/>
              </w:rPr>
              <w:t>CHANGE REQUEST</w:t>
            </w:r>
          </w:p>
        </w:tc>
      </w:tr>
      <w:tr w:rsidR="00A578A9" w14:paraId="435B8A46" w14:textId="77777777" w:rsidTr="00833F5B">
        <w:tc>
          <w:tcPr>
            <w:tcW w:w="9641" w:type="dxa"/>
            <w:gridSpan w:val="9"/>
            <w:tcBorders>
              <w:left w:val="single" w:sz="4" w:space="0" w:color="auto"/>
              <w:right w:val="single" w:sz="4" w:space="0" w:color="auto"/>
            </w:tcBorders>
          </w:tcPr>
          <w:p w14:paraId="0E8C9C79" w14:textId="77777777" w:rsidR="00A578A9" w:rsidRDefault="00A578A9" w:rsidP="00833F5B">
            <w:pPr>
              <w:pStyle w:val="CRCoverPage"/>
              <w:spacing w:after="0"/>
              <w:rPr>
                <w:noProof/>
                <w:sz w:val="8"/>
                <w:szCs w:val="8"/>
              </w:rPr>
            </w:pPr>
          </w:p>
        </w:tc>
      </w:tr>
      <w:tr w:rsidR="00A578A9" w14:paraId="20E7154B" w14:textId="77777777" w:rsidTr="00833F5B">
        <w:tc>
          <w:tcPr>
            <w:tcW w:w="142" w:type="dxa"/>
            <w:tcBorders>
              <w:left w:val="single" w:sz="4" w:space="0" w:color="auto"/>
            </w:tcBorders>
          </w:tcPr>
          <w:p w14:paraId="29D481BD" w14:textId="77777777" w:rsidR="00A578A9" w:rsidRDefault="00A578A9" w:rsidP="00833F5B">
            <w:pPr>
              <w:pStyle w:val="CRCoverPage"/>
              <w:spacing w:after="0"/>
              <w:jc w:val="right"/>
              <w:rPr>
                <w:noProof/>
              </w:rPr>
            </w:pPr>
          </w:p>
        </w:tc>
        <w:tc>
          <w:tcPr>
            <w:tcW w:w="1559" w:type="dxa"/>
            <w:shd w:val="pct30" w:color="FFFF00" w:fill="auto"/>
          </w:tcPr>
          <w:p w14:paraId="5881EF20" w14:textId="4706A705" w:rsidR="00A578A9" w:rsidRPr="00410371" w:rsidRDefault="00A578A9" w:rsidP="00A578A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Pr>
                <w:b/>
                <w:noProof/>
                <w:sz w:val="28"/>
              </w:rPr>
              <w:t>08</w:t>
            </w:r>
            <w:r>
              <w:rPr>
                <w:b/>
                <w:noProof/>
                <w:sz w:val="28"/>
              </w:rPr>
              <w:t>-</w:t>
            </w:r>
            <w:r>
              <w:rPr>
                <w:b/>
                <w:noProof/>
                <w:sz w:val="28"/>
              </w:rPr>
              <w:t>2</w:t>
            </w:r>
            <w:r>
              <w:rPr>
                <w:b/>
                <w:noProof/>
                <w:sz w:val="28"/>
              </w:rPr>
              <w:fldChar w:fldCharType="end"/>
            </w:r>
          </w:p>
        </w:tc>
        <w:tc>
          <w:tcPr>
            <w:tcW w:w="709" w:type="dxa"/>
          </w:tcPr>
          <w:p w14:paraId="0BBF72B3" w14:textId="77777777" w:rsidR="00A578A9" w:rsidRDefault="00A578A9" w:rsidP="00833F5B">
            <w:pPr>
              <w:pStyle w:val="CRCoverPage"/>
              <w:spacing w:after="0"/>
              <w:jc w:val="center"/>
              <w:rPr>
                <w:noProof/>
              </w:rPr>
            </w:pPr>
            <w:r>
              <w:rPr>
                <w:b/>
                <w:noProof/>
                <w:sz w:val="28"/>
              </w:rPr>
              <w:t>CR</w:t>
            </w:r>
          </w:p>
        </w:tc>
        <w:tc>
          <w:tcPr>
            <w:tcW w:w="1276" w:type="dxa"/>
            <w:shd w:val="pct30" w:color="FFFF00" w:fill="auto"/>
          </w:tcPr>
          <w:p w14:paraId="4A9FE8DC" w14:textId="5A8B6AB6" w:rsidR="00A578A9" w:rsidRPr="00410371" w:rsidRDefault="00A578A9" w:rsidP="00A578A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0646</w:t>
            </w:r>
            <w:r>
              <w:rPr>
                <w:b/>
                <w:noProof/>
                <w:sz w:val="28"/>
              </w:rPr>
              <w:fldChar w:fldCharType="end"/>
            </w:r>
          </w:p>
        </w:tc>
        <w:tc>
          <w:tcPr>
            <w:tcW w:w="709" w:type="dxa"/>
          </w:tcPr>
          <w:p w14:paraId="73B523B9" w14:textId="77777777" w:rsidR="00A578A9" w:rsidRDefault="00A578A9" w:rsidP="00833F5B">
            <w:pPr>
              <w:pStyle w:val="CRCoverPage"/>
              <w:tabs>
                <w:tab w:val="right" w:pos="625"/>
              </w:tabs>
              <w:spacing w:after="0"/>
              <w:jc w:val="center"/>
              <w:rPr>
                <w:noProof/>
              </w:rPr>
            </w:pPr>
            <w:r>
              <w:rPr>
                <w:b/>
                <w:bCs/>
                <w:noProof/>
                <w:sz w:val="28"/>
              </w:rPr>
              <w:t>rev</w:t>
            </w:r>
          </w:p>
        </w:tc>
        <w:tc>
          <w:tcPr>
            <w:tcW w:w="992" w:type="dxa"/>
            <w:shd w:val="pct30" w:color="FFFF00" w:fill="auto"/>
          </w:tcPr>
          <w:p w14:paraId="07286E51" w14:textId="77777777" w:rsidR="00A578A9" w:rsidRPr="00410371" w:rsidRDefault="00A578A9" w:rsidP="00833F5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51CC183" w14:textId="77777777" w:rsidR="00A578A9" w:rsidRDefault="00A578A9" w:rsidP="00833F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389F40" w14:textId="77777777" w:rsidR="00A578A9" w:rsidRPr="00410371" w:rsidRDefault="00A578A9" w:rsidP="00833F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18.2.0</w:t>
            </w:r>
            <w:r>
              <w:rPr>
                <w:b/>
                <w:noProof/>
                <w:sz w:val="28"/>
              </w:rPr>
              <w:fldChar w:fldCharType="end"/>
            </w:r>
          </w:p>
        </w:tc>
        <w:tc>
          <w:tcPr>
            <w:tcW w:w="143" w:type="dxa"/>
            <w:tcBorders>
              <w:right w:val="single" w:sz="4" w:space="0" w:color="auto"/>
            </w:tcBorders>
          </w:tcPr>
          <w:p w14:paraId="364219DD" w14:textId="77777777" w:rsidR="00A578A9" w:rsidRDefault="00A578A9" w:rsidP="00833F5B">
            <w:pPr>
              <w:pStyle w:val="CRCoverPage"/>
              <w:spacing w:after="0"/>
              <w:rPr>
                <w:noProof/>
              </w:rPr>
            </w:pPr>
          </w:p>
        </w:tc>
      </w:tr>
      <w:tr w:rsidR="00A578A9" w14:paraId="1EC99115" w14:textId="77777777" w:rsidTr="00833F5B">
        <w:tc>
          <w:tcPr>
            <w:tcW w:w="9641" w:type="dxa"/>
            <w:gridSpan w:val="9"/>
            <w:tcBorders>
              <w:left w:val="single" w:sz="4" w:space="0" w:color="auto"/>
              <w:right w:val="single" w:sz="4" w:space="0" w:color="auto"/>
            </w:tcBorders>
          </w:tcPr>
          <w:p w14:paraId="5C28A833" w14:textId="77777777" w:rsidR="00A578A9" w:rsidRDefault="00A578A9" w:rsidP="00833F5B">
            <w:pPr>
              <w:pStyle w:val="CRCoverPage"/>
              <w:spacing w:after="0"/>
              <w:rPr>
                <w:noProof/>
              </w:rPr>
            </w:pPr>
          </w:p>
        </w:tc>
      </w:tr>
      <w:tr w:rsidR="00A578A9" w14:paraId="79B9990A" w14:textId="77777777" w:rsidTr="00833F5B">
        <w:tc>
          <w:tcPr>
            <w:tcW w:w="9641" w:type="dxa"/>
            <w:gridSpan w:val="9"/>
            <w:tcBorders>
              <w:top w:val="single" w:sz="4" w:space="0" w:color="auto"/>
            </w:tcBorders>
          </w:tcPr>
          <w:p w14:paraId="35CFA354" w14:textId="77777777" w:rsidR="00A578A9" w:rsidRPr="00F25D98" w:rsidRDefault="00A578A9" w:rsidP="00833F5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A578A9" w14:paraId="56832148" w14:textId="77777777" w:rsidTr="00833F5B">
        <w:tc>
          <w:tcPr>
            <w:tcW w:w="9641" w:type="dxa"/>
            <w:gridSpan w:val="9"/>
          </w:tcPr>
          <w:p w14:paraId="6031186E" w14:textId="77777777" w:rsidR="00A578A9" w:rsidRDefault="00A578A9" w:rsidP="00833F5B">
            <w:pPr>
              <w:pStyle w:val="CRCoverPage"/>
              <w:spacing w:after="0"/>
              <w:rPr>
                <w:noProof/>
                <w:sz w:val="8"/>
                <w:szCs w:val="8"/>
              </w:rPr>
            </w:pPr>
          </w:p>
        </w:tc>
      </w:tr>
    </w:tbl>
    <w:p w14:paraId="7FA0A184" w14:textId="77777777" w:rsidR="00A578A9" w:rsidRDefault="00A578A9" w:rsidP="00A578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78A9" w14:paraId="3983B545" w14:textId="77777777" w:rsidTr="00833F5B">
        <w:tc>
          <w:tcPr>
            <w:tcW w:w="2835" w:type="dxa"/>
          </w:tcPr>
          <w:p w14:paraId="50614767" w14:textId="77777777" w:rsidR="00A578A9" w:rsidRDefault="00A578A9" w:rsidP="00833F5B">
            <w:pPr>
              <w:pStyle w:val="CRCoverPage"/>
              <w:tabs>
                <w:tab w:val="right" w:pos="2751"/>
              </w:tabs>
              <w:spacing w:after="0"/>
              <w:rPr>
                <w:b/>
                <w:i/>
                <w:noProof/>
              </w:rPr>
            </w:pPr>
            <w:r>
              <w:rPr>
                <w:b/>
                <w:i/>
                <w:noProof/>
              </w:rPr>
              <w:t>Proposed change affects:</w:t>
            </w:r>
          </w:p>
        </w:tc>
        <w:tc>
          <w:tcPr>
            <w:tcW w:w="1418" w:type="dxa"/>
          </w:tcPr>
          <w:p w14:paraId="3EFD1D66" w14:textId="77777777" w:rsidR="00A578A9" w:rsidRDefault="00A578A9" w:rsidP="00833F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5DA9E0" w14:textId="77777777" w:rsidR="00A578A9" w:rsidRDefault="00A578A9" w:rsidP="00833F5B">
            <w:pPr>
              <w:pStyle w:val="CRCoverPage"/>
              <w:spacing w:after="0"/>
              <w:jc w:val="center"/>
              <w:rPr>
                <w:b/>
                <w:caps/>
                <w:noProof/>
              </w:rPr>
            </w:pPr>
          </w:p>
        </w:tc>
        <w:tc>
          <w:tcPr>
            <w:tcW w:w="709" w:type="dxa"/>
            <w:tcBorders>
              <w:left w:val="single" w:sz="4" w:space="0" w:color="auto"/>
            </w:tcBorders>
          </w:tcPr>
          <w:p w14:paraId="174AA55C" w14:textId="77777777" w:rsidR="00A578A9" w:rsidRDefault="00A578A9" w:rsidP="00833F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B669A1" w14:textId="77777777" w:rsidR="00A578A9" w:rsidRDefault="00A578A9" w:rsidP="00833F5B">
            <w:pPr>
              <w:pStyle w:val="CRCoverPage"/>
              <w:spacing w:after="0"/>
              <w:jc w:val="center"/>
              <w:rPr>
                <w:b/>
                <w:caps/>
                <w:noProof/>
              </w:rPr>
            </w:pPr>
          </w:p>
        </w:tc>
        <w:tc>
          <w:tcPr>
            <w:tcW w:w="2126" w:type="dxa"/>
          </w:tcPr>
          <w:p w14:paraId="61FF0999" w14:textId="77777777" w:rsidR="00A578A9" w:rsidRDefault="00A578A9" w:rsidP="00833F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2010B2" w14:textId="77777777" w:rsidR="00A578A9" w:rsidRDefault="00A578A9" w:rsidP="00833F5B">
            <w:pPr>
              <w:pStyle w:val="CRCoverPage"/>
              <w:spacing w:after="0"/>
              <w:jc w:val="center"/>
              <w:rPr>
                <w:b/>
                <w:caps/>
                <w:noProof/>
              </w:rPr>
            </w:pPr>
          </w:p>
        </w:tc>
        <w:tc>
          <w:tcPr>
            <w:tcW w:w="1418" w:type="dxa"/>
            <w:tcBorders>
              <w:left w:val="nil"/>
            </w:tcBorders>
          </w:tcPr>
          <w:p w14:paraId="392D3589" w14:textId="77777777" w:rsidR="00A578A9" w:rsidRDefault="00A578A9" w:rsidP="00833F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6B9D71" w14:textId="77777777" w:rsidR="00A578A9" w:rsidRDefault="00A578A9" w:rsidP="00833F5B">
            <w:pPr>
              <w:pStyle w:val="CRCoverPage"/>
              <w:spacing w:after="0"/>
              <w:jc w:val="center"/>
              <w:rPr>
                <w:b/>
                <w:bCs/>
                <w:caps/>
                <w:noProof/>
              </w:rPr>
            </w:pPr>
          </w:p>
        </w:tc>
      </w:tr>
    </w:tbl>
    <w:p w14:paraId="0CCDDAE8" w14:textId="77777777" w:rsidR="00A578A9" w:rsidRDefault="00A578A9" w:rsidP="00A578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78A9" w14:paraId="34C6C799" w14:textId="77777777" w:rsidTr="00833F5B">
        <w:tc>
          <w:tcPr>
            <w:tcW w:w="9640" w:type="dxa"/>
            <w:gridSpan w:val="11"/>
          </w:tcPr>
          <w:p w14:paraId="5053AAA8" w14:textId="77777777" w:rsidR="00A578A9" w:rsidRDefault="00A578A9" w:rsidP="00833F5B">
            <w:pPr>
              <w:pStyle w:val="CRCoverPage"/>
              <w:spacing w:after="0"/>
              <w:rPr>
                <w:noProof/>
                <w:sz w:val="8"/>
                <w:szCs w:val="8"/>
              </w:rPr>
            </w:pPr>
          </w:p>
        </w:tc>
      </w:tr>
      <w:tr w:rsidR="00A578A9" w14:paraId="76B90C81" w14:textId="77777777" w:rsidTr="00833F5B">
        <w:tc>
          <w:tcPr>
            <w:tcW w:w="1843" w:type="dxa"/>
            <w:tcBorders>
              <w:top w:val="single" w:sz="4" w:space="0" w:color="auto"/>
              <w:left w:val="single" w:sz="4" w:space="0" w:color="auto"/>
            </w:tcBorders>
          </w:tcPr>
          <w:p w14:paraId="48E406E2" w14:textId="77777777" w:rsidR="00A578A9" w:rsidRDefault="00A578A9" w:rsidP="00833F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8DED2" w14:textId="3D2EB5C4" w:rsidR="00A578A9" w:rsidRDefault="00A578A9" w:rsidP="00A578A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t>Update on A.4.</w:t>
            </w:r>
            <w:r w:rsidRPr="00AD132D">
              <w:rPr>
                <w:lang w:eastAsia="zh-CN"/>
              </w:rPr>
              <w:t xml:space="preserve">1 </w:t>
            </w:r>
            <w:r>
              <w:rPr>
                <w:lang w:eastAsia="zh-CN"/>
              </w:rPr>
              <w:t xml:space="preserve">and A.4.3.1 for </w:t>
            </w:r>
            <w:r w:rsidRPr="00AD132D">
              <w:rPr>
                <w:lang w:eastAsia="zh-CN"/>
              </w:rPr>
              <w:t>FR1</w:t>
            </w:r>
            <w:r>
              <w:rPr>
                <w:lang w:eastAsia="zh-CN"/>
              </w:rPr>
              <w:t>-NTN</w:t>
            </w:r>
            <w:r w:rsidRPr="00AD132D">
              <w:rPr>
                <w:lang w:eastAsia="zh-CN"/>
              </w:rPr>
              <w:t xml:space="preserve"> </w:t>
            </w:r>
            <w:r>
              <w:rPr>
                <w:lang w:eastAsia="zh-CN"/>
              </w:rPr>
              <w:t>implementation types and RF baseline capabilities</w:t>
            </w:r>
            <w:r>
              <w:fldChar w:fldCharType="end"/>
            </w:r>
            <w:r>
              <w:fldChar w:fldCharType="end"/>
            </w:r>
            <w:r>
              <w:fldChar w:fldCharType="end"/>
            </w:r>
          </w:p>
        </w:tc>
      </w:tr>
      <w:tr w:rsidR="00A578A9" w14:paraId="28355D29" w14:textId="77777777" w:rsidTr="00833F5B">
        <w:tc>
          <w:tcPr>
            <w:tcW w:w="1843" w:type="dxa"/>
            <w:tcBorders>
              <w:left w:val="single" w:sz="4" w:space="0" w:color="auto"/>
            </w:tcBorders>
          </w:tcPr>
          <w:p w14:paraId="3421B88F" w14:textId="77777777" w:rsidR="00A578A9" w:rsidRDefault="00A578A9" w:rsidP="00833F5B">
            <w:pPr>
              <w:pStyle w:val="CRCoverPage"/>
              <w:spacing w:after="0"/>
              <w:rPr>
                <w:b/>
                <w:i/>
                <w:noProof/>
                <w:sz w:val="8"/>
                <w:szCs w:val="8"/>
              </w:rPr>
            </w:pPr>
          </w:p>
        </w:tc>
        <w:tc>
          <w:tcPr>
            <w:tcW w:w="7797" w:type="dxa"/>
            <w:gridSpan w:val="10"/>
            <w:tcBorders>
              <w:right w:val="single" w:sz="4" w:space="0" w:color="auto"/>
            </w:tcBorders>
          </w:tcPr>
          <w:p w14:paraId="0CB21DFE" w14:textId="77777777" w:rsidR="00A578A9" w:rsidRDefault="00A578A9" w:rsidP="00833F5B">
            <w:pPr>
              <w:pStyle w:val="CRCoverPage"/>
              <w:spacing w:after="0"/>
              <w:rPr>
                <w:noProof/>
                <w:sz w:val="8"/>
                <w:szCs w:val="8"/>
              </w:rPr>
            </w:pPr>
          </w:p>
        </w:tc>
      </w:tr>
      <w:tr w:rsidR="00A578A9" w14:paraId="57B657C1" w14:textId="77777777" w:rsidTr="00833F5B">
        <w:tc>
          <w:tcPr>
            <w:tcW w:w="1843" w:type="dxa"/>
            <w:tcBorders>
              <w:left w:val="single" w:sz="4" w:space="0" w:color="auto"/>
            </w:tcBorders>
          </w:tcPr>
          <w:p w14:paraId="2243B71A" w14:textId="77777777" w:rsidR="00A578A9" w:rsidRDefault="00A578A9" w:rsidP="00833F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D425AF" w14:textId="77777777" w:rsidR="00A578A9" w:rsidRDefault="00A578A9" w:rsidP="00833F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A578A9" w14:paraId="11E3E8D3" w14:textId="77777777" w:rsidTr="00833F5B">
        <w:tc>
          <w:tcPr>
            <w:tcW w:w="1843" w:type="dxa"/>
            <w:tcBorders>
              <w:left w:val="single" w:sz="4" w:space="0" w:color="auto"/>
            </w:tcBorders>
          </w:tcPr>
          <w:p w14:paraId="09517543" w14:textId="77777777" w:rsidR="00A578A9" w:rsidRDefault="00A578A9" w:rsidP="00833F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0C3F45" w14:textId="77777777" w:rsidR="00A578A9" w:rsidRDefault="00A578A9" w:rsidP="00833F5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A578A9" w14:paraId="3EFEBAB1" w14:textId="77777777" w:rsidTr="00833F5B">
        <w:tc>
          <w:tcPr>
            <w:tcW w:w="1843" w:type="dxa"/>
            <w:tcBorders>
              <w:left w:val="single" w:sz="4" w:space="0" w:color="auto"/>
            </w:tcBorders>
          </w:tcPr>
          <w:p w14:paraId="6F67A750" w14:textId="77777777" w:rsidR="00A578A9" w:rsidRDefault="00A578A9" w:rsidP="00833F5B">
            <w:pPr>
              <w:pStyle w:val="CRCoverPage"/>
              <w:spacing w:after="0"/>
              <w:rPr>
                <w:b/>
                <w:i/>
                <w:noProof/>
                <w:sz w:val="8"/>
                <w:szCs w:val="8"/>
              </w:rPr>
            </w:pPr>
          </w:p>
        </w:tc>
        <w:tc>
          <w:tcPr>
            <w:tcW w:w="7797" w:type="dxa"/>
            <w:gridSpan w:val="10"/>
            <w:tcBorders>
              <w:right w:val="single" w:sz="4" w:space="0" w:color="auto"/>
            </w:tcBorders>
          </w:tcPr>
          <w:p w14:paraId="768A9EE5" w14:textId="77777777" w:rsidR="00A578A9" w:rsidRDefault="00A578A9" w:rsidP="00833F5B">
            <w:pPr>
              <w:pStyle w:val="CRCoverPage"/>
              <w:spacing w:after="0"/>
              <w:rPr>
                <w:noProof/>
                <w:sz w:val="8"/>
                <w:szCs w:val="8"/>
              </w:rPr>
            </w:pPr>
          </w:p>
        </w:tc>
      </w:tr>
      <w:tr w:rsidR="00A578A9" w14:paraId="7B254ACF" w14:textId="77777777" w:rsidTr="00833F5B">
        <w:tc>
          <w:tcPr>
            <w:tcW w:w="1843" w:type="dxa"/>
            <w:tcBorders>
              <w:left w:val="single" w:sz="4" w:space="0" w:color="auto"/>
            </w:tcBorders>
          </w:tcPr>
          <w:p w14:paraId="4D4CE9BF" w14:textId="77777777" w:rsidR="00A578A9" w:rsidRDefault="00A578A9" w:rsidP="00833F5B">
            <w:pPr>
              <w:pStyle w:val="CRCoverPage"/>
              <w:tabs>
                <w:tab w:val="right" w:pos="1759"/>
              </w:tabs>
              <w:spacing w:after="0"/>
              <w:rPr>
                <w:b/>
                <w:i/>
                <w:noProof/>
              </w:rPr>
            </w:pPr>
            <w:r>
              <w:rPr>
                <w:b/>
                <w:i/>
                <w:noProof/>
              </w:rPr>
              <w:t>Work item code:</w:t>
            </w:r>
          </w:p>
        </w:tc>
        <w:tc>
          <w:tcPr>
            <w:tcW w:w="3686" w:type="dxa"/>
            <w:gridSpan w:val="5"/>
            <w:shd w:val="pct30" w:color="FFFF00" w:fill="auto"/>
          </w:tcPr>
          <w:p w14:paraId="1AB02F3D" w14:textId="250706A7" w:rsidR="00A578A9" w:rsidRDefault="00A578A9" w:rsidP="00A578A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Pr="00CD7152">
              <w:rPr>
                <w:noProof/>
              </w:rPr>
              <w:t>NR_NTN_solutions_plus_CT-UEConTest</w:t>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7410EB62" w14:textId="77777777" w:rsidR="00A578A9" w:rsidRDefault="00A578A9" w:rsidP="00833F5B">
            <w:pPr>
              <w:pStyle w:val="CRCoverPage"/>
              <w:spacing w:after="0"/>
              <w:ind w:right="100"/>
              <w:rPr>
                <w:noProof/>
              </w:rPr>
            </w:pPr>
          </w:p>
        </w:tc>
        <w:tc>
          <w:tcPr>
            <w:tcW w:w="1417" w:type="dxa"/>
            <w:gridSpan w:val="3"/>
            <w:tcBorders>
              <w:left w:val="nil"/>
            </w:tcBorders>
          </w:tcPr>
          <w:p w14:paraId="4822FF98" w14:textId="77777777" w:rsidR="00A578A9" w:rsidRDefault="00A578A9" w:rsidP="00833F5B">
            <w:pPr>
              <w:pStyle w:val="CRCoverPage"/>
              <w:spacing w:after="0"/>
              <w:jc w:val="right"/>
              <w:rPr>
                <w:noProof/>
              </w:rPr>
            </w:pPr>
            <w:commentRangeStart w:id="0"/>
            <w:r>
              <w:rPr>
                <w:b/>
                <w:i/>
                <w:noProof/>
              </w:rPr>
              <w:t>Date:</w:t>
            </w:r>
            <w:commentRangeEnd w:id="0"/>
            <w:r>
              <w:rPr>
                <w:rStyle w:val="ae"/>
                <w:rFonts w:ascii="Times New Roman" w:hAnsi="Times New Roman"/>
              </w:rPr>
              <w:commentReference w:id="0"/>
            </w:r>
          </w:p>
        </w:tc>
        <w:tc>
          <w:tcPr>
            <w:tcW w:w="2127" w:type="dxa"/>
            <w:tcBorders>
              <w:right w:val="single" w:sz="4" w:space="0" w:color="auto"/>
            </w:tcBorders>
            <w:shd w:val="pct30" w:color="FFFF00" w:fill="auto"/>
          </w:tcPr>
          <w:p w14:paraId="01B440C4" w14:textId="77777777" w:rsidR="00A578A9" w:rsidRDefault="00A578A9" w:rsidP="00833F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2024-05-06</w:t>
            </w:r>
            <w:r>
              <w:rPr>
                <w:noProof/>
              </w:rPr>
              <w:fldChar w:fldCharType="end"/>
            </w:r>
          </w:p>
        </w:tc>
      </w:tr>
      <w:tr w:rsidR="00A578A9" w14:paraId="75F7C514" w14:textId="77777777" w:rsidTr="00833F5B">
        <w:tc>
          <w:tcPr>
            <w:tcW w:w="1843" w:type="dxa"/>
            <w:tcBorders>
              <w:left w:val="single" w:sz="4" w:space="0" w:color="auto"/>
            </w:tcBorders>
          </w:tcPr>
          <w:p w14:paraId="60B3DC76" w14:textId="77777777" w:rsidR="00A578A9" w:rsidRDefault="00A578A9" w:rsidP="00833F5B">
            <w:pPr>
              <w:pStyle w:val="CRCoverPage"/>
              <w:spacing w:after="0"/>
              <w:rPr>
                <w:b/>
                <w:i/>
                <w:noProof/>
                <w:sz w:val="8"/>
                <w:szCs w:val="8"/>
              </w:rPr>
            </w:pPr>
          </w:p>
        </w:tc>
        <w:tc>
          <w:tcPr>
            <w:tcW w:w="1986" w:type="dxa"/>
            <w:gridSpan w:val="4"/>
          </w:tcPr>
          <w:p w14:paraId="6F1D95F9" w14:textId="77777777" w:rsidR="00A578A9" w:rsidRDefault="00A578A9" w:rsidP="00833F5B">
            <w:pPr>
              <w:pStyle w:val="CRCoverPage"/>
              <w:spacing w:after="0"/>
              <w:rPr>
                <w:noProof/>
                <w:sz w:val="8"/>
                <w:szCs w:val="8"/>
              </w:rPr>
            </w:pPr>
          </w:p>
        </w:tc>
        <w:tc>
          <w:tcPr>
            <w:tcW w:w="2267" w:type="dxa"/>
            <w:gridSpan w:val="2"/>
          </w:tcPr>
          <w:p w14:paraId="5D0F5C01" w14:textId="77777777" w:rsidR="00A578A9" w:rsidRDefault="00A578A9" w:rsidP="00833F5B">
            <w:pPr>
              <w:pStyle w:val="CRCoverPage"/>
              <w:spacing w:after="0"/>
              <w:rPr>
                <w:noProof/>
                <w:sz w:val="8"/>
                <w:szCs w:val="8"/>
              </w:rPr>
            </w:pPr>
          </w:p>
        </w:tc>
        <w:tc>
          <w:tcPr>
            <w:tcW w:w="1417" w:type="dxa"/>
            <w:gridSpan w:val="3"/>
          </w:tcPr>
          <w:p w14:paraId="31497798" w14:textId="77777777" w:rsidR="00A578A9" w:rsidRDefault="00A578A9" w:rsidP="00833F5B">
            <w:pPr>
              <w:pStyle w:val="CRCoverPage"/>
              <w:spacing w:after="0"/>
              <w:rPr>
                <w:noProof/>
                <w:sz w:val="8"/>
                <w:szCs w:val="8"/>
              </w:rPr>
            </w:pPr>
          </w:p>
        </w:tc>
        <w:tc>
          <w:tcPr>
            <w:tcW w:w="2127" w:type="dxa"/>
            <w:tcBorders>
              <w:right w:val="single" w:sz="4" w:space="0" w:color="auto"/>
            </w:tcBorders>
          </w:tcPr>
          <w:p w14:paraId="6A7DC4E7" w14:textId="77777777" w:rsidR="00A578A9" w:rsidRDefault="00A578A9" w:rsidP="00833F5B">
            <w:pPr>
              <w:pStyle w:val="CRCoverPage"/>
              <w:spacing w:after="0"/>
              <w:rPr>
                <w:noProof/>
                <w:sz w:val="8"/>
                <w:szCs w:val="8"/>
              </w:rPr>
            </w:pPr>
          </w:p>
        </w:tc>
      </w:tr>
      <w:tr w:rsidR="00A578A9" w14:paraId="41C02266" w14:textId="77777777" w:rsidTr="00833F5B">
        <w:trPr>
          <w:cantSplit/>
        </w:trPr>
        <w:tc>
          <w:tcPr>
            <w:tcW w:w="1843" w:type="dxa"/>
            <w:tcBorders>
              <w:left w:val="single" w:sz="4" w:space="0" w:color="auto"/>
            </w:tcBorders>
          </w:tcPr>
          <w:p w14:paraId="3D509770" w14:textId="77777777" w:rsidR="00A578A9" w:rsidRDefault="00A578A9" w:rsidP="00833F5B">
            <w:pPr>
              <w:pStyle w:val="CRCoverPage"/>
              <w:tabs>
                <w:tab w:val="right" w:pos="1759"/>
              </w:tabs>
              <w:spacing w:after="0"/>
              <w:rPr>
                <w:b/>
                <w:i/>
                <w:noProof/>
              </w:rPr>
            </w:pPr>
            <w:r>
              <w:rPr>
                <w:b/>
                <w:i/>
                <w:noProof/>
              </w:rPr>
              <w:t>Category:</w:t>
            </w:r>
          </w:p>
        </w:tc>
        <w:tc>
          <w:tcPr>
            <w:tcW w:w="851" w:type="dxa"/>
            <w:shd w:val="pct30" w:color="FFFF00" w:fill="auto"/>
          </w:tcPr>
          <w:p w14:paraId="57CE713D" w14:textId="77777777" w:rsidR="00A578A9" w:rsidRDefault="00A578A9" w:rsidP="00833F5B">
            <w:pPr>
              <w:pStyle w:val="CRCoverPage"/>
              <w:spacing w:after="0"/>
              <w:ind w:left="100" w:right="-609"/>
              <w:rPr>
                <w:b/>
                <w:noProof/>
              </w:rPr>
            </w:pPr>
            <w:r>
              <w:rPr>
                <w:b/>
                <w:noProof/>
              </w:rPr>
              <w:t>F</w:t>
            </w:r>
          </w:p>
        </w:tc>
        <w:tc>
          <w:tcPr>
            <w:tcW w:w="3402" w:type="dxa"/>
            <w:gridSpan w:val="5"/>
            <w:tcBorders>
              <w:left w:val="nil"/>
            </w:tcBorders>
          </w:tcPr>
          <w:p w14:paraId="25DB0AED" w14:textId="77777777" w:rsidR="00A578A9" w:rsidRDefault="00A578A9" w:rsidP="00833F5B">
            <w:pPr>
              <w:pStyle w:val="CRCoverPage"/>
              <w:spacing w:after="0"/>
              <w:rPr>
                <w:noProof/>
              </w:rPr>
            </w:pPr>
          </w:p>
        </w:tc>
        <w:tc>
          <w:tcPr>
            <w:tcW w:w="1417" w:type="dxa"/>
            <w:gridSpan w:val="3"/>
            <w:tcBorders>
              <w:left w:val="nil"/>
            </w:tcBorders>
          </w:tcPr>
          <w:p w14:paraId="5F3EF0CD" w14:textId="77777777" w:rsidR="00A578A9" w:rsidRDefault="00A578A9" w:rsidP="00833F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A8C5FD" w14:textId="77777777" w:rsidR="00A578A9" w:rsidRDefault="00A578A9" w:rsidP="00833F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578A9" w14:paraId="4C2D21CB" w14:textId="77777777" w:rsidTr="00833F5B">
        <w:tc>
          <w:tcPr>
            <w:tcW w:w="1843" w:type="dxa"/>
            <w:tcBorders>
              <w:left w:val="single" w:sz="4" w:space="0" w:color="auto"/>
              <w:bottom w:val="single" w:sz="4" w:space="0" w:color="auto"/>
            </w:tcBorders>
          </w:tcPr>
          <w:p w14:paraId="02F47255" w14:textId="77777777" w:rsidR="00A578A9" w:rsidRDefault="00A578A9" w:rsidP="00833F5B">
            <w:pPr>
              <w:pStyle w:val="CRCoverPage"/>
              <w:spacing w:after="0"/>
              <w:rPr>
                <w:b/>
                <w:i/>
                <w:noProof/>
              </w:rPr>
            </w:pPr>
          </w:p>
        </w:tc>
        <w:tc>
          <w:tcPr>
            <w:tcW w:w="4677" w:type="dxa"/>
            <w:gridSpan w:val="8"/>
            <w:tcBorders>
              <w:bottom w:val="single" w:sz="4" w:space="0" w:color="auto"/>
            </w:tcBorders>
          </w:tcPr>
          <w:p w14:paraId="76D2E118" w14:textId="77777777" w:rsidR="00A578A9" w:rsidRDefault="00A578A9" w:rsidP="00833F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125B19" w14:textId="77777777" w:rsidR="00A578A9" w:rsidRDefault="00A578A9" w:rsidP="00833F5B">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23D7E90" w14:textId="77777777" w:rsidR="00A578A9" w:rsidRPr="007C2097" w:rsidRDefault="00A578A9" w:rsidP="00833F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A9" w14:paraId="4BE9F6AF" w14:textId="77777777" w:rsidTr="00833F5B">
        <w:tc>
          <w:tcPr>
            <w:tcW w:w="1843" w:type="dxa"/>
          </w:tcPr>
          <w:p w14:paraId="7A764D85" w14:textId="77777777" w:rsidR="00A578A9" w:rsidRDefault="00A578A9" w:rsidP="00833F5B">
            <w:pPr>
              <w:pStyle w:val="CRCoverPage"/>
              <w:spacing w:after="0"/>
              <w:rPr>
                <w:b/>
                <w:i/>
                <w:noProof/>
                <w:sz w:val="8"/>
                <w:szCs w:val="8"/>
              </w:rPr>
            </w:pPr>
          </w:p>
        </w:tc>
        <w:tc>
          <w:tcPr>
            <w:tcW w:w="7797" w:type="dxa"/>
            <w:gridSpan w:val="10"/>
          </w:tcPr>
          <w:p w14:paraId="2788F349" w14:textId="77777777" w:rsidR="00A578A9" w:rsidRDefault="00A578A9" w:rsidP="00833F5B">
            <w:pPr>
              <w:pStyle w:val="CRCoverPage"/>
              <w:spacing w:after="0"/>
              <w:rPr>
                <w:noProof/>
                <w:sz w:val="8"/>
                <w:szCs w:val="8"/>
              </w:rPr>
            </w:pPr>
          </w:p>
        </w:tc>
      </w:tr>
      <w:tr w:rsidR="00A578A9" w14:paraId="3803EA37" w14:textId="77777777" w:rsidTr="00833F5B">
        <w:tc>
          <w:tcPr>
            <w:tcW w:w="2694" w:type="dxa"/>
            <w:gridSpan w:val="2"/>
            <w:tcBorders>
              <w:top w:val="single" w:sz="4" w:space="0" w:color="auto"/>
              <w:left w:val="single" w:sz="4" w:space="0" w:color="auto"/>
            </w:tcBorders>
          </w:tcPr>
          <w:p w14:paraId="69A97622" w14:textId="77777777" w:rsidR="00A578A9" w:rsidRDefault="00A578A9" w:rsidP="00833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5D909" w14:textId="57B56444" w:rsidR="00A578A9" w:rsidRDefault="00A578A9" w:rsidP="00833F5B">
            <w:pPr>
              <w:pStyle w:val="CRCoverPage"/>
              <w:spacing w:after="0"/>
              <w:ind w:left="100"/>
            </w:pPr>
            <w:r>
              <w:t>The frequency range designation for FR1 satellite bands is FR1-NTN. The frequency range designation should be used in the tables of UE implementation types and RF baseline implementation capabilities.</w:t>
            </w:r>
          </w:p>
        </w:tc>
      </w:tr>
      <w:tr w:rsidR="00A578A9" w14:paraId="6FBA433E" w14:textId="77777777" w:rsidTr="00833F5B">
        <w:tc>
          <w:tcPr>
            <w:tcW w:w="2694" w:type="dxa"/>
            <w:gridSpan w:val="2"/>
            <w:tcBorders>
              <w:left w:val="single" w:sz="4" w:space="0" w:color="auto"/>
            </w:tcBorders>
          </w:tcPr>
          <w:p w14:paraId="093CFF73" w14:textId="77777777" w:rsidR="00A578A9" w:rsidRDefault="00A578A9" w:rsidP="00833F5B">
            <w:pPr>
              <w:pStyle w:val="CRCoverPage"/>
              <w:spacing w:after="0"/>
              <w:rPr>
                <w:b/>
                <w:i/>
                <w:noProof/>
                <w:sz w:val="8"/>
                <w:szCs w:val="8"/>
              </w:rPr>
            </w:pPr>
          </w:p>
        </w:tc>
        <w:tc>
          <w:tcPr>
            <w:tcW w:w="6946" w:type="dxa"/>
            <w:gridSpan w:val="9"/>
            <w:tcBorders>
              <w:right w:val="single" w:sz="4" w:space="0" w:color="auto"/>
            </w:tcBorders>
          </w:tcPr>
          <w:p w14:paraId="04208C7D" w14:textId="77777777" w:rsidR="00A578A9" w:rsidRDefault="00A578A9" w:rsidP="00833F5B">
            <w:pPr>
              <w:pStyle w:val="CRCoverPage"/>
              <w:spacing w:after="0"/>
              <w:rPr>
                <w:noProof/>
                <w:sz w:val="8"/>
                <w:szCs w:val="8"/>
              </w:rPr>
            </w:pPr>
          </w:p>
        </w:tc>
      </w:tr>
      <w:tr w:rsidR="00A578A9" w14:paraId="4C631471" w14:textId="77777777" w:rsidTr="00833F5B">
        <w:tc>
          <w:tcPr>
            <w:tcW w:w="2694" w:type="dxa"/>
            <w:gridSpan w:val="2"/>
            <w:tcBorders>
              <w:left w:val="single" w:sz="4" w:space="0" w:color="auto"/>
            </w:tcBorders>
          </w:tcPr>
          <w:p w14:paraId="57B28554" w14:textId="77777777" w:rsidR="00A578A9" w:rsidRDefault="00A578A9" w:rsidP="00833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5F1F3A" w14:textId="77777777" w:rsidR="00A578A9" w:rsidRDefault="00A578A9" w:rsidP="00A578A9">
            <w:pPr>
              <w:pStyle w:val="CRCoverPage"/>
              <w:numPr>
                <w:ilvl w:val="0"/>
                <w:numId w:val="23"/>
              </w:numPr>
              <w:spacing w:after="0"/>
              <w:rPr>
                <w:noProof/>
                <w:lang w:eastAsia="zh-CN"/>
              </w:rPr>
            </w:pPr>
            <w:r>
              <w:rPr>
                <w:noProof/>
                <w:lang w:eastAsia="zh-CN"/>
              </w:rPr>
              <w:t xml:space="preserve">Update </w:t>
            </w:r>
            <w:r w:rsidRPr="00F37A6D">
              <w:rPr>
                <w:noProof/>
                <w:lang w:eastAsia="zh-CN"/>
              </w:rPr>
              <w:t>UE general functionality</w:t>
            </w:r>
            <w:r>
              <w:rPr>
                <w:noProof/>
                <w:lang w:eastAsia="zh-CN"/>
              </w:rPr>
              <w:t xml:space="preserve"> for FR1-NTN UE in </w:t>
            </w:r>
            <w:r w:rsidRPr="00F37A6D">
              <w:rPr>
                <w:noProof/>
                <w:lang w:eastAsia="zh-CN"/>
              </w:rPr>
              <w:t>Table A.4.1-2</w:t>
            </w:r>
            <w:r>
              <w:rPr>
                <w:noProof/>
                <w:lang w:eastAsia="zh-CN"/>
              </w:rPr>
              <w:t>.</w:t>
            </w:r>
          </w:p>
          <w:p w14:paraId="3D56F789" w14:textId="551C9B86" w:rsidR="00A578A9" w:rsidRDefault="00A578A9" w:rsidP="00A578A9">
            <w:pPr>
              <w:pStyle w:val="CRCoverPage"/>
              <w:numPr>
                <w:ilvl w:val="0"/>
                <w:numId w:val="23"/>
              </w:numPr>
              <w:spacing w:after="0"/>
              <w:rPr>
                <w:noProof/>
                <w:lang w:eastAsia="zh-CN"/>
              </w:rPr>
            </w:pPr>
            <w:r>
              <w:rPr>
                <w:noProof/>
                <w:lang w:eastAsia="zh-CN"/>
              </w:rPr>
              <w:t xml:space="preserve">Update FR1-NTN RF baseline implementation capabilities in </w:t>
            </w:r>
            <w:r w:rsidRPr="00775C8A">
              <w:rPr>
                <w:rFonts w:eastAsia="PMingLiU"/>
              </w:rPr>
              <w:t>Table A.4.3.1-11</w:t>
            </w:r>
            <w:r>
              <w:rPr>
                <w:rFonts w:eastAsia="PMingLiU"/>
              </w:rPr>
              <w:t>.</w:t>
            </w:r>
          </w:p>
        </w:tc>
      </w:tr>
      <w:tr w:rsidR="00A578A9" w14:paraId="3F8C848C" w14:textId="77777777" w:rsidTr="00833F5B">
        <w:tc>
          <w:tcPr>
            <w:tcW w:w="2694" w:type="dxa"/>
            <w:gridSpan w:val="2"/>
            <w:tcBorders>
              <w:left w:val="single" w:sz="4" w:space="0" w:color="auto"/>
            </w:tcBorders>
          </w:tcPr>
          <w:p w14:paraId="10140C72" w14:textId="77777777" w:rsidR="00A578A9" w:rsidRDefault="00A578A9" w:rsidP="00833F5B">
            <w:pPr>
              <w:pStyle w:val="CRCoverPage"/>
              <w:spacing w:after="0"/>
              <w:rPr>
                <w:b/>
                <w:i/>
                <w:noProof/>
                <w:sz w:val="8"/>
                <w:szCs w:val="8"/>
              </w:rPr>
            </w:pPr>
          </w:p>
        </w:tc>
        <w:tc>
          <w:tcPr>
            <w:tcW w:w="6946" w:type="dxa"/>
            <w:gridSpan w:val="9"/>
            <w:tcBorders>
              <w:right w:val="single" w:sz="4" w:space="0" w:color="auto"/>
            </w:tcBorders>
          </w:tcPr>
          <w:p w14:paraId="6C2E1946" w14:textId="77777777" w:rsidR="00A578A9" w:rsidRDefault="00A578A9" w:rsidP="00833F5B">
            <w:pPr>
              <w:pStyle w:val="CRCoverPage"/>
              <w:spacing w:after="0"/>
              <w:rPr>
                <w:noProof/>
                <w:sz w:val="8"/>
                <w:szCs w:val="8"/>
              </w:rPr>
            </w:pPr>
          </w:p>
        </w:tc>
      </w:tr>
      <w:tr w:rsidR="00A578A9" w14:paraId="5C3C2C89" w14:textId="77777777" w:rsidTr="00833F5B">
        <w:tc>
          <w:tcPr>
            <w:tcW w:w="2694" w:type="dxa"/>
            <w:gridSpan w:val="2"/>
            <w:tcBorders>
              <w:left w:val="single" w:sz="4" w:space="0" w:color="auto"/>
              <w:bottom w:val="single" w:sz="4" w:space="0" w:color="auto"/>
            </w:tcBorders>
          </w:tcPr>
          <w:p w14:paraId="0CC5BAEA" w14:textId="77777777" w:rsidR="00A578A9" w:rsidRDefault="00A578A9" w:rsidP="00833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A0647F" w14:textId="0F22B3A0" w:rsidR="00A578A9" w:rsidRDefault="00A578A9" w:rsidP="00833F5B">
            <w:pPr>
              <w:pStyle w:val="CRCoverPage"/>
              <w:spacing w:after="0"/>
              <w:ind w:left="100"/>
              <w:rPr>
                <w:noProof/>
                <w:lang w:eastAsia="zh-CN"/>
              </w:rPr>
            </w:pPr>
            <w:r>
              <w:rPr>
                <w:noProof/>
                <w:lang w:eastAsia="zh-CN"/>
              </w:rPr>
              <w:t>The ICS proforma tables for NTN UE will be inaccurate.</w:t>
            </w:r>
          </w:p>
        </w:tc>
      </w:tr>
      <w:tr w:rsidR="00A578A9" w14:paraId="43041FEF" w14:textId="77777777" w:rsidTr="00833F5B">
        <w:tc>
          <w:tcPr>
            <w:tcW w:w="2694" w:type="dxa"/>
            <w:gridSpan w:val="2"/>
          </w:tcPr>
          <w:p w14:paraId="0B8559CA" w14:textId="77777777" w:rsidR="00A578A9" w:rsidRDefault="00A578A9" w:rsidP="00833F5B">
            <w:pPr>
              <w:pStyle w:val="CRCoverPage"/>
              <w:spacing w:after="0"/>
              <w:rPr>
                <w:b/>
                <w:i/>
                <w:noProof/>
                <w:sz w:val="8"/>
                <w:szCs w:val="8"/>
              </w:rPr>
            </w:pPr>
          </w:p>
        </w:tc>
        <w:tc>
          <w:tcPr>
            <w:tcW w:w="6946" w:type="dxa"/>
            <w:gridSpan w:val="9"/>
          </w:tcPr>
          <w:p w14:paraId="15D261F1" w14:textId="77777777" w:rsidR="00A578A9" w:rsidRDefault="00A578A9" w:rsidP="00833F5B">
            <w:pPr>
              <w:pStyle w:val="CRCoverPage"/>
              <w:spacing w:after="0"/>
              <w:rPr>
                <w:noProof/>
                <w:sz w:val="8"/>
                <w:szCs w:val="8"/>
              </w:rPr>
            </w:pPr>
          </w:p>
        </w:tc>
      </w:tr>
      <w:tr w:rsidR="00A578A9" w14:paraId="483ADA33" w14:textId="77777777" w:rsidTr="00833F5B">
        <w:tc>
          <w:tcPr>
            <w:tcW w:w="2694" w:type="dxa"/>
            <w:gridSpan w:val="2"/>
            <w:tcBorders>
              <w:top w:val="single" w:sz="4" w:space="0" w:color="auto"/>
              <w:left w:val="single" w:sz="4" w:space="0" w:color="auto"/>
            </w:tcBorders>
          </w:tcPr>
          <w:p w14:paraId="1049F54F" w14:textId="77777777" w:rsidR="00A578A9" w:rsidRDefault="00A578A9" w:rsidP="00833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54973E" w14:textId="190AF312" w:rsidR="00A578A9" w:rsidRDefault="00A578A9" w:rsidP="00833F5B">
            <w:pPr>
              <w:pStyle w:val="CRCoverPage"/>
              <w:spacing w:after="0"/>
              <w:ind w:left="100"/>
              <w:rPr>
                <w:noProof/>
                <w:lang w:eastAsia="zh-CN"/>
              </w:rPr>
            </w:pPr>
            <w:r>
              <w:t>A.4.1, A.4.3.1</w:t>
            </w:r>
          </w:p>
        </w:tc>
      </w:tr>
      <w:tr w:rsidR="00A578A9" w14:paraId="4AC86303" w14:textId="77777777" w:rsidTr="00833F5B">
        <w:tc>
          <w:tcPr>
            <w:tcW w:w="2694" w:type="dxa"/>
            <w:gridSpan w:val="2"/>
            <w:tcBorders>
              <w:left w:val="single" w:sz="4" w:space="0" w:color="auto"/>
            </w:tcBorders>
          </w:tcPr>
          <w:p w14:paraId="14D1A49B" w14:textId="77777777" w:rsidR="00A578A9" w:rsidRDefault="00A578A9" w:rsidP="00833F5B">
            <w:pPr>
              <w:pStyle w:val="CRCoverPage"/>
              <w:spacing w:after="0"/>
              <w:rPr>
                <w:b/>
                <w:i/>
                <w:noProof/>
                <w:sz w:val="8"/>
                <w:szCs w:val="8"/>
              </w:rPr>
            </w:pPr>
          </w:p>
        </w:tc>
        <w:tc>
          <w:tcPr>
            <w:tcW w:w="6946" w:type="dxa"/>
            <w:gridSpan w:val="9"/>
            <w:tcBorders>
              <w:right w:val="single" w:sz="4" w:space="0" w:color="auto"/>
            </w:tcBorders>
          </w:tcPr>
          <w:p w14:paraId="49A49A83" w14:textId="77777777" w:rsidR="00A578A9" w:rsidRDefault="00A578A9" w:rsidP="00833F5B">
            <w:pPr>
              <w:pStyle w:val="CRCoverPage"/>
              <w:spacing w:after="0"/>
              <w:rPr>
                <w:noProof/>
                <w:sz w:val="8"/>
                <w:szCs w:val="8"/>
              </w:rPr>
            </w:pPr>
          </w:p>
        </w:tc>
      </w:tr>
      <w:tr w:rsidR="00A578A9" w14:paraId="6E7A0C5A" w14:textId="77777777" w:rsidTr="00833F5B">
        <w:tc>
          <w:tcPr>
            <w:tcW w:w="2694" w:type="dxa"/>
            <w:gridSpan w:val="2"/>
            <w:tcBorders>
              <w:left w:val="single" w:sz="4" w:space="0" w:color="auto"/>
            </w:tcBorders>
          </w:tcPr>
          <w:p w14:paraId="048B589D" w14:textId="77777777" w:rsidR="00A578A9" w:rsidRDefault="00A578A9" w:rsidP="00833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D32F70" w14:textId="77777777" w:rsidR="00A578A9" w:rsidRDefault="00A578A9" w:rsidP="00833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CFC290" w14:textId="77777777" w:rsidR="00A578A9" w:rsidRDefault="00A578A9" w:rsidP="00833F5B">
            <w:pPr>
              <w:pStyle w:val="CRCoverPage"/>
              <w:spacing w:after="0"/>
              <w:jc w:val="center"/>
              <w:rPr>
                <w:b/>
                <w:caps/>
                <w:noProof/>
              </w:rPr>
            </w:pPr>
            <w:r>
              <w:rPr>
                <w:b/>
                <w:caps/>
                <w:noProof/>
              </w:rPr>
              <w:t>N</w:t>
            </w:r>
          </w:p>
        </w:tc>
        <w:tc>
          <w:tcPr>
            <w:tcW w:w="2977" w:type="dxa"/>
            <w:gridSpan w:val="4"/>
          </w:tcPr>
          <w:p w14:paraId="6D67F749" w14:textId="77777777" w:rsidR="00A578A9" w:rsidRDefault="00A578A9" w:rsidP="00833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8697CA" w14:textId="77777777" w:rsidR="00A578A9" w:rsidRDefault="00A578A9" w:rsidP="00833F5B">
            <w:pPr>
              <w:pStyle w:val="CRCoverPage"/>
              <w:spacing w:after="0"/>
              <w:ind w:left="99"/>
              <w:rPr>
                <w:noProof/>
              </w:rPr>
            </w:pPr>
          </w:p>
        </w:tc>
      </w:tr>
      <w:tr w:rsidR="00A578A9" w14:paraId="56456D31" w14:textId="77777777" w:rsidTr="00833F5B">
        <w:tc>
          <w:tcPr>
            <w:tcW w:w="2694" w:type="dxa"/>
            <w:gridSpan w:val="2"/>
            <w:tcBorders>
              <w:left w:val="single" w:sz="4" w:space="0" w:color="auto"/>
            </w:tcBorders>
          </w:tcPr>
          <w:p w14:paraId="5B38CF15" w14:textId="77777777" w:rsidR="00A578A9" w:rsidRDefault="00A578A9" w:rsidP="00833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6D322B" w14:textId="77777777" w:rsidR="00A578A9" w:rsidRDefault="00A578A9"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A77C8" w14:textId="77777777" w:rsidR="00A578A9" w:rsidRDefault="00A578A9" w:rsidP="00833F5B">
            <w:pPr>
              <w:pStyle w:val="CRCoverPage"/>
              <w:spacing w:after="0"/>
              <w:jc w:val="center"/>
              <w:rPr>
                <w:b/>
                <w:caps/>
                <w:noProof/>
              </w:rPr>
            </w:pPr>
            <w:r>
              <w:rPr>
                <w:rFonts w:hint="eastAsia"/>
                <w:b/>
                <w:caps/>
                <w:lang w:eastAsia="zh-CN"/>
              </w:rPr>
              <w:t>X</w:t>
            </w:r>
          </w:p>
        </w:tc>
        <w:tc>
          <w:tcPr>
            <w:tcW w:w="2977" w:type="dxa"/>
            <w:gridSpan w:val="4"/>
          </w:tcPr>
          <w:p w14:paraId="65421D87" w14:textId="77777777" w:rsidR="00A578A9" w:rsidRDefault="00A578A9" w:rsidP="00833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73B722" w14:textId="77777777" w:rsidR="00A578A9" w:rsidRDefault="00A578A9" w:rsidP="00833F5B">
            <w:pPr>
              <w:pStyle w:val="CRCoverPage"/>
              <w:spacing w:after="0"/>
              <w:ind w:left="99"/>
              <w:rPr>
                <w:noProof/>
              </w:rPr>
            </w:pPr>
            <w:r>
              <w:rPr>
                <w:noProof/>
              </w:rPr>
              <w:t xml:space="preserve">TS/TR ... CR ... </w:t>
            </w:r>
          </w:p>
        </w:tc>
      </w:tr>
      <w:tr w:rsidR="00A578A9" w14:paraId="47C78208" w14:textId="77777777" w:rsidTr="00833F5B">
        <w:tc>
          <w:tcPr>
            <w:tcW w:w="2694" w:type="dxa"/>
            <w:gridSpan w:val="2"/>
            <w:tcBorders>
              <w:left w:val="single" w:sz="4" w:space="0" w:color="auto"/>
            </w:tcBorders>
          </w:tcPr>
          <w:p w14:paraId="407AC279" w14:textId="77777777" w:rsidR="00A578A9" w:rsidRDefault="00A578A9" w:rsidP="00833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837559" w14:textId="77777777" w:rsidR="00A578A9" w:rsidRDefault="00A578A9"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9A58F" w14:textId="77777777" w:rsidR="00A578A9" w:rsidRDefault="00A578A9" w:rsidP="00833F5B">
            <w:pPr>
              <w:pStyle w:val="CRCoverPage"/>
              <w:spacing w:after="0"/>
              <w:jc w:val="center"/>
              <w:rPr>
                <w:b/>
                <w:caps/>
                <w:noProof/>
              </w:rPr>
            </w:pPr>
            <w:r>
              <w:rPr>
                <w:rFonts w:hint="eastAsia"/>
                <w:b/>
                <w:caps/>
                <w:lang w:eastAsia="zh-CN"/>
              </w:rPr>
              <w:t>X</w:t>
            </w:r>
          </w:p>
        </w:tc>
        <w:tc>
          <w:tcPr>
            <w:tcW w:w="2977" w:type="dxa"/>
            <w:gridSpan w:val="4"/>
          </w:tcPr>
          <w:p w14:paraId="54912AB3" w14:textId="77777777" w:rsidR="00A578A9" w:rsidRDefault="00A578A9" w:rsidP="00833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0075E" w14:textId="77777777" w:rsidR="00A578A9" w:rsidRDefault="00A578A9" w:rsidP="00833F5B">
            <w:pPr>
              <w:pStyle w:val="CRCoverPage"/>
              <w:spacing w:after="0"/>
              <w:ind w:left="99"/>
              <w:rPr>
                <w:noProof/>
              </w:rPr>
            </w:pPr>
            <w:r>
              <w:rPr>
                <w:noProof/>
              </w:rPr>
              <w:t xml:space="preserve">TS/TR ... CR ... </w:t>
            </w:r>
          </w:p>
        </w:tc>
      </w:tr>
      <w:tr w:rsidR="00A578A9" w14:paraId="754B2979" w14:textId="77777777" w:rsidTr="00833F5B">
        <w:tc>
          <w:tcPr>
            <w:tcW w:w="2694" w:type="dxa"/>
            <w:gridSpan w:val="2"/>
            <w:tcBorders>
              <w:left w:val="single" w:sz="4" w:space="0" w:color="auto"/>
            </w:tcBorders>
          </w:tcPr>
          <w:p w14:paraId="4BD4416D" w14:textId="77777777" w:rsidR="00A578A9" w:rsidRDefault="00A578A9" w:rsidP="00833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EC83E" w14:textId="77777777" w:rsidR="00A578A9" w:rsidRDefault="00A578A9"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4BD9B" w14:textId="77777777" w:rsidR="00A578A9" w:rsidRDefault="00A578A9" w:rsidP="00833F5B">
            <w:pPr>
              <w:pStyle w:val="CRCoverPage"/>
              <w:spacing w:after="0"/>
              <w:jc w:val="center"/>
              <w:rPr>
                <w:b/>
                <w:caps/>
                <w:noProof/>
              </w:rPr>
            </w:pPr>
            <w:r>
              <w:rPr>
                <w:rFonts w:hint="eastAsia"/>
                <w:b/>
                <w:caps/>
                <w:lang w:eastAsia="zh-CN"/>
              </w:rPr>
              <w:t>X</w:t>
            </w:r>
          </w:p>
        </w:tc>
        <w:tc>
          <w:tcPr>
            <w:tcW w:w="2977" w:type="dxa"/>
            <w:gridSpan w:val="4"/>
          </w:tcPr>
          <w:p w14:paraId="01DA96F0" w14:textId="77777777" w:rsidR="00A578A9" w:rsidRDefault="00A578A9" w:rsidP="00833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DD2E6F" w14:textId="77777777" w:rsidR="00A578A9" w:rsidRDefault="00A578A9" w:rsidP="00833F5B">
            <w:pPr>
              <w:pStyle w:val="CRCoverPage"/>
              <w:spacing w:after="0"/>
              <w:ind w:left="99"/>
              <w:rPr>
                <w:noProof/>
              </w:rPr>
            </w:pPr>
            <w:r>
              <w:rPr>
                <w:noProof/>
              </w:rPr>
              <w:t xml:space="preserve">TS/TR ... CR ... </w:t>
            </w:r>
          </w:p>
        </w:tc>
      </w:tr>
      <w:tr w:rsidR="00A578A9" w14:paraId="70538B34" w14:textId="77777777" w:rsidTr="00833F5B">
        <w:tc>
          <w:tcPr>
            <w:tcW w:w="2694" w:type="dxa"/>
            <w:gridSpan w:val="2"/>
            <w:tcBorders>
              <w:left w:val="single" w:sz="4" w:space="0" w:color="auto"/>
            </w:tcBorders>
          </w:tcPr>
          <w:p w14:paraId="5F82ECEF" w14:textId="77777777" w:rsidR="00A578A9" w:rsidRDefault="00A578A9" w:rsidP="00833F5B">
            <w:pPr>
              <w:pStyle w:val="CRCoverPage"/>
              <w:spacing w:after="0"/>
              <w:rPr>
                <w:b/>
                <w:i/>
                <w:noProof/>
              </w:rPr>
            </w:pPr>
          </w:p>
        </w:tc>
        <w:tc>
          <w:tcPr>
            <w:tcW w:w="6946" w:type="dxa"/>
            <w:gridSpan w:val="9"/>
            <w:tcBorders>
              <w:right w:val="single" w:sz="4" w:space="0" w:color="auto"/>
            </w:tcBorders>
          </w:tcPr>
          <w:p w14:paraId="3CC86EE8" w14:textId="77777777" w:rsidR="00A578A9" w:rsidRDefault="00A578A9" w:rsidP="00833F5B">
            <w:pPr>
              <w:pStyle w:val="CRCoverPage"/>
              <w:spacing w:after="0"/>
              <w:rPr>
                <w:noProof/>
              </w:rPr>
            </w:pPr>
          </w:p>
        </w:tc>
      </w:tr>
      <w:tr w:rsidR="00A578A9" w14:paraId="549DEFF2" w14:textId="77777777" w:rsidTr="00833F5B">
        <w:tc>
          <w:tcPr>
            <w:tcW w:w="2694" w:type="dxa"/>
            <w:gridSpan w:val="2"/>
            <w:tcBorders>
              <w:left w:val="single" w:sz="4" w:space="0" w:color="auto"/>
              <w:bottom w:val="single" w:sz="4" w:space="0" w:color="auto"/>
            </w:tcBorders>
          </w:tcPr>
          <w:p w14:paraId="50102A53" w14:textId="77777777" w:rsidR="00A578A9" w:rsidRDefault="00A578A9" w:rsidP="00833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34834D" w14:textId="77777777" w:rsidR="00A578A9" w:rsidRDefault="00A578A9" w:rsidP="00833F5B">
            <w:pPr>
              <w:pStyle w:val="CRCoverPage"/>
              <w:spacing w:after="0"/>
              <w:ind w:left="100"/>
              <w:rPr>
                <w:noProof/>
              </w:rPr>
            </w:pPr>
          </w:p>
        </w:tc>
      </w:tr>
      <w:tr w:rsidR="00A578A9" w:rsidRPr="008863B9" w14:paraId="046C3444" w14:textId="77777777" w:rsidTr="00833F5B">
        <w:tc>
          <w:tcPr>
            <w:tcW w:w="2694" w:type="dxa"/>
            <w:gridSpan w:val="2"/>
            <w:tcBorders>
              <w:top w:val="single" w:sz="4" w:space="0" w:color="auto"/>
              <w:bottom w:val="single" w:sz="4" w:space="0" w:color="auto"/>
            </w:tcBorders>
          </w:tcPr>
          <w:p w14:paraId="4A0B01FC" w14:textId="77777777" w:rsidR="00A578A9" w:rsidRPr="008863B9" w:rsidRDefault="00A578A9" w:rsidP="00833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58100B" w14:textId="77777777" w:rsidR="00A578A9" w:rsidRPr="008863B9" w:rsidRDefault="00A578A9" w:rsidP="00833F5B">
            <w:pPr>
              <w:pStyle w:val="CRCoverPage"/>
              <w:spacing w:after="0"/>
              <w:ind w:left="100"/>
              <w:rPr>
                <w:noProof/>
                <w:sz w:val="8"/>
                <w:szCs w:val="8"/>
              </w:rPr>
            </w:pPr>
          </w:p>
        </w:tc>
      </w:tr>
      <w:tr w:rsidR="00A578A9" w14:paraId="2258B02A" w14:textId="77777777" w:rsidTr="00833F5B">
        <w:tc>
          <w:tcPr>
            <w:tcW w:w="2694" w:type="dxa"/>
            <w:gridSpan w:val="2"/>
            <w:tcBorders>
              <w:top w:val="single" w:sz="4" w:space="0" w:color="auto"/>
              <w:left w:val="single" w:sz="4" w:space="0" w:color="auto"/>
              <w:bottom w:val="single" w:sz="4" w:space="0" w:color="auto"/>
            </w:tcBorders>
          </w:tcPr>
          <w:p w14:paraId="461DC602" w14:textId="77777777" w:rsidR="00A578A9" w:rsidRDefault="00A578A9" w:rsidP="00833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20221" w14:textId="77777777" w:rsidR="00A578A9" w:rsidRDefault="00A578A9" w:rsidP="00833F5B">
            <w:pPr>
              <w:pStyle w:val="CRCoverPage"/>
              <w:spacing w:after="0"/>
              <w:ind w:left="100"/>
              <w:rPr>
                <w:noProof/>
              </w:rPr>
            </w:pPr>
          </w:p>
        </w:tc>
      </w:tr>
    </w:tbl>
    <w:p w14:paraId="3F6AFE9E" w14:textId="77777777" w:rsidR="00A578A9" w:rsidRDefault="00A578A9" w:rsidP="00A578A9">
      <w:pPr>
        <w:pStyle w:val="CRCoverPage"/>
        <w:spacing w:after="0"/>
        <w:rPr>
          <w:noProof/>
          <w:sz w:val="8"/>
          <w:szCs w:val="8"/>
        </w:rPr>
      </w:pPr>
    </w:p>
    <w:p w14:paraId="06B6D88E" w14:textId="77777777" w:rsidR="00A578A9" w:rsidRDefault="00A578A9" w:rsidP="00A578A9">
      <w:pPr>
        <w:rPr>
          <w:noProof/>
        </w:rPr>
        <w:sectPr w:rsidR="00A578A9">
          <w:headerReference w:type="even" r:id="rId14"/>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bookmarkStart w:id="49" w:name="_GoBack"/>
      <w:bookmarkEnd w:id="49"/>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47B514F" w14:textId="77777777" w:rsidR="00ED08CF" w:rsidRPr="00ED08CF" w:rsidRDefault="00ED08CF" w:rsidP="00ED08C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en-GB"/>
        </w:rPr>
      </w:pPr>
      <w:bookmarkStart w:id="50" w:name="_Toc27410894"/>
      <w:bookmarkStart w:id="51" w:name="_Toc36039406"/>
      <w:bookmarkStart w:id="52" w:name="_Toc43838766"/>
      <w:bookmarkStart w:id="53" w:name="_Toc51772921"/>
      <w:bookmarkStart w:id="54" w:name="_Toc58245127"/>
      <w:bookmarkStart w:id="55" w:name="_Toc68089576"/>
      <w:bookmarkStart w:id="56" w:name="_Toc69067697"/>
      <w:bookmarkStart w:id="57" w:name="_Toc75383235"/>
      <w:bookmarkStart w:id="58" w:name="_Toc83706883"/>
      <w:bookmarkStart w:id="59" w:name="_Toc90491588"/>
      <w:bookmarkStart w:id="60" w:name="_Toc100147682"/>
      <w:bookmarkStart w:id="61" w:name="_Toc106740954"/>
      <w:bookmarkStart w:id="62" w:name="_Toc114916310"/>
      <w:bookmarkStart w:id="63" w:name="_Toc155037835"/>
      <w:r w:rsidRPr="00ED08CF">
        <w:rPr>
          <w:rFonts w:ascii="Arial" w:eastAsia="宋体" w:hAnsi="Arial"/>
          <w:sz w:val="36"/>
          <w:lang w:eastAsia="en-GB"/>
        </w:rPr>
        <w:t>A.4</w:t>
      </w:r>
      <w:r w:rsidRPr="00ED08CF">
        <w:rPr>
          <w:rFonts w:ascii="Arial" w:eastAsia="宋体" w:hAnsi="Arial"/>
          <w:sz w:val="36"/>
          <w:lang w:eastAsia="en-GB"/>
        </w:rPr>
        <w:tab/>
        <w:t xml:space="preserve">ICS </w:t>
      </w:r>
      <w:proofErr w:type="spellStart"/>
      <w:r w:rsidRPr="00ED08CF">
        <w:rPr>
          <w:rFonts w:ascii="Arial" w:eastAsia="宋体" w:hAnsi="Arial"/>
          <w:sz w:val="36"/>
          <w:lang w:eastAsia="en-GB"/>
        </w:rPr>
        <w:t>proforma</w:t>
      </w:r>
      <w:proofErr w:type="spellEnd"/>
      <w:r w:rsidRPr="00ED08CF">
        <w:rPr>
          <w:rFonts w:ascii="Arial" w:eastAsia="宋体" w:hAnsi="Arial"/>
          <w:sz w:val="36"/>
          <w:lang w:eastAsia="en-GB"/>
        </w:rPr>
        <w:t xml:space="preserve"> tables</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9EB4913" w14:textId="77777777" w:rsidR="00ED08CF" w:rsidRPr="00ED08CF" w:rsidRDefault="00ED08CF" w:rsidP="00ED08CF">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64" w:name="_Toc27410895"/>
      <w:bookmarkStart w:id="65" w:name="_Toc36039407"/>
      <w:bookmarkStart w:id="66" w:name="_Toc43838767"/>
      <w:bookmarkStart w:id="67" w:name="_Toc51772922"/>
      <w:bookmarkStart w:id="68" w:name="_Toc58245128"/>
      <w:bookmarkStart w:id="69" w:name="_Toc68089577"/>
      <w:bookmarkStart w:id="70" w:name="_Toc69067698"/>
      <w:bookmarkStart w:id="71" w:name="_Toc75383236"/>
      <w:bookmarkStart w:id="72" w:name="_Toc83706884"/>
      <w:bookmarkStart w:id="73" w:name="_Toc90491589"/>
      <w:bookmarkStart w:id="74" w:name="_Toc100147683"/>
      <w:bookmarkStart w:id="75" w:name="_Toc106740955"/>
      <w:bookmarkStart w:id="76" w:name="_Toc114916311"/>
      <w:bookmarkStart w:id="77" w:name="_Toc155037836"/>
      <w:r w:rsidRPr="00ED08CF">
        <w:rPr>
          <w:rFonts w:ascii="Arial" w:eastAsia="宋体" w:hAnsi="Arial"/>
          <w:sz w:val="32"/>
          <w:lang w:eastAsia="en-GB"/>
        </w:rPr>
        <w:t>A.4.1</w:t>
      </w:r>
      <w:r w:rsidRPr="00ED08CF">
        <w:rPr>
          <w:rFonts w:ascii="Arial" w:eastAsia="宋体" w:hAnsi="Arial"/>
          <w:sz w:val="32"/>
          <w:lang w:eastAsia="en-GB"/>
        </w:rPr>
        <w:tab/>
        <w:t>UE Implementation Types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25F1DAB" w14:textId="77777777" w:rsidR="00ED08CF" w:rsidRPr="00ED08CF" w:rsidRDefault="00ED08CF" w:rsidP="00ED08CF">
      <w:pPr>
        <w:keepNext/>
        <w:keepLines/>
        <w:overflowPunct w:val="0"/>
        <w:autoSpaceDE w:val="0"/>
        <w:autoSpaceDN w:val="0"/>
        <w:adjustRightInd w:val="0"/>
        <w:spacing w:before="60"/>
        <w:jc w:val="center"/>
        <w:textAlignment w:val="baseline"/>
        <w:rPr>
          <w:rFonts w:ascii="Arial" w:eastAsia="宋体" w:hAnsi="Arial"/>
          <w:b/>
          <w:lang w:eastAsia="en-GB"/>
        </w:rPr>
      </w:pPr>
      <w:r w:rsidRPr="00ED08CF">
        <w:rPr>
          <w:rFonts w:ascii="Arial" w:eastAsia="宋体" w:hAnsi="Arial"/>
          <w:b/>
          <w:lang w:eastAsia="en-GB"/>
        </w:rPr>
        <w:t>Table A.4.1-1: UE Radio Technologies</w:t>
      </w:r>
    </w:p>
    <w:tbl>
      <w:tblPr>
        <w:tblW w:w="9605" w:type="dxa"/>
        <w:jc w:val="center"/>
        <w:tblLayout w:type="fixed"/>
        <w:tblCellMar>
          <w:left w:w="56" w:type="dxa"/>
          <w:right w:w="56" w:type="dxa"/>
        </w:tblCellMar>
        <w:tblLook w:val="04A0" w:firstRow="1" w:lastRow="0" w:firstColumn="1" w:lastColumn="0" w:noHBand="0" w:noVBand="1"/>
      </w:tblPr>
      <w:tblGrid>
        <w:gridCol w:w="744"/>
        <w:gridCol w:w="2470"/>
        <w:gridCol w:w="1178"/>
        <w:gridCol w:w="918"/>
        <w:gridCol w:w="2147"/>
        <w:gridCol w:w="2148"/>
      </w:tblGrid>
      <w:tr w:rsidR="00ED08CF" w:rsidRPr="00ED08CF" w14:paraId="6FEABAA4" w14:textId="77777777" w:rsidTr="008F2CAB">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6601F2B3"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b/>
                <w:sz w:val="18"/>
              </w:rPr>
            </w:pPr>
            <w:r w:rsidRPr="00ED08CF">
              <w:rPr>
                <w:rFonts w:ascii="Arial" w:eastAsia="宋体" w:hAnsi="Arial"/>
                <w:b/>
                <w:sz w:val="18"/>
              </w:rPr>
              <w:t>Item</w:t>
            </w:r>
          </w:p>
        </w:tc>
        <w:tc>
          <w:tcPr>
            <w:tcW w:w="2454" w:type="dxa"/>
            <w:tcBorders>
              <w:top w:val="single" w:sz="6" w:space="0" w:color="auto"/>
              <w:left w:val="single" w:sz="6" w:space="0" w:color="auto"/>
              <w:bottom w:val="single" w:sz="6" w:space="0" w:color="auto"/>
              <w:right w:val="single" w:sz="6" w:space="0" w:color="auto"/>
            </w:tcBorders>
            <w:hideMark/>
          </w:tcPr>
          <w:p w14:paraId="73C8A51A"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b/>
                <w:sz w:val="18"/>
              </w:rPr>
            </w:pPr>
            <w:r w:rsidRPr="00ED08CF">
              <w:rPr>
                <w:rFonts w:ascii="Arial" w:eastAsia="宋体" w:hAnsi="Arial"/>
                <w:b/>
                <w:sz w:val="18"/>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7372BBBF"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b/>
                <w:sz w:val="18"/>
              </w:rPr>
            </w:pPr>
            <w:r w:rsidRPr="00ED08CF">
              <w:rPr>
                <w:rFonts w:ascii="Arial" w:eastAsia="宋体" w:hAnsi="Arial"/>
                <w:b/>
                <w:sz w:val="18"/>
              </w:rPr>
              <w:t>Ref.</w:t>
            </w:r>
          </w:p>
        </w:tc>
        <w:tc>
          <w:tcPr>
            <w:tcW w:w="912" w:type="dxa"/>
            <w:tcBorders>
              <w:top w:val="single" w:sz="4" w:space="0" w:color="auto"/>
              <w:left w:val="single" w:sz="4" w:space="0" w:color="auto"/>
              <w:bottom w:val="single" w:sz="4" w:space="0" w:color="auto"/>
              <w:right w:val="single" w:sz="4" w:space="0" w:color="auto"/>
            </w:tcBorders>
            <w:hideMark/>
          </w:tcPr>
          <w:p w14:paraId="13997E68"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b/>
                <w:sz w:val="18"/>
              </w:rPr>
            </w:pPr>
            <w:r w:rsidRPr="00ED08CF">
              <w:rPr>
                <w:rFonts w:ascii="Arial" w:eastAsia="宋体" w:hAnsi="Arial"/>
                <w:b/>
                <w:sz w:val="18"/>
              </w:rPr>
              <w:t>Release</w:t>
            </w:r>
          </w:p>
        </w:tc>
        <w:tc>
          <w:tcPr>
            <w:tcW w:w="2133" w:type="dxa"/>
            <w:tcBorders>
              <w:top w:val="single" w:sz="4" w:space="0" w:color="auto"/>
              <w:left w:val="single" w:sz="4" w:space="0" w:color="auto"/>
              <w:bottom w:val="single" w:sz="4" w:space="0" w:color="auto"/>
              <w:right w:val="single" w:sz="4" w:space="0" w:color="auto"/>
            </w:tcBorders>
            <w:hideMark/>
          </w:tcPr>
          <w:p w14:paraId="0293248A"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b/>
                <w:sz w:val="18"/>
              </w:rPr>
            </w:pPr>
            <w:r w:rsidRPr="00ED08CF">
              <w:rPr>
                <w:rFonts w:ascii="Arial" w:eastAsia="宋体" w:hAnsi="Arial"/>
                <w:b/>
                <w:sz w:val="18"/>
              </w:rPr>
              <w:t>Mnemonic</w:t>
            </w:r>
          </w:p>
        </w:tc>
        <w:tc>
          <w:tcPr>
            <w:tcW w:w="2134" w:type="dxa"/>
            <w:tcBorders>
              <w:top w:val="single" w:sz="4" w:space="0" w:color="auto"/>
              <w:left w:val="single" w:sz="4" w:space="0" w:color="auto"/>
              <w:bottom w:val="single" w:sz="4" w:space="0" w:color="auto"/>
              <w:right w:val="single" w:sz="4" w:space="0" w:color="auto"/>
            </w:tcBorders>
            <w:hideMark/>
          </w:tcPr>
          <w:p w14:paraId="61ED83EB"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b/>
                <w:sz w:val="18"/>
              </w:rPr>
            </w:pPr>
            <w:r w:rsidRPr="00ED08CF">
              <w:rPr>
                <w:rFonts w:ascii="Arial" w:eastAsia="宋体" w:hAnsi="Arial"/>
                <w:b/>
                <w:sz w:val="18"/>
              </w:rPr>
              <w:t>Comments</w:t>
            </w:r>
          </w:p>
        </w:tc>
      </w:tr>
      <w:tr w:rsidR="00ED08CF" w:rsidRPr="00ED08CF" w14:paraId="2B508B8B" w14:textId="77777777" w:rsidTr="008F2CAB">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1B07287B"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sz w:val="18"/>
              </w:rPr>
            </w:pPr>
            <w:r w:rsidRPr="00ED08CF">
              <w:rPr>
                <w:rFonts w:ascii="Arial" w:eastAsia="宋体" w:hAnsi="Arial"/>
                <w:sz w:val="18"/>
              </w:rPr>
              <w:t>1</w:t>
            </w:r>
          </w:p>
        </w:tc>
        <w:tc>
          <w:tcPr>
            <w:tcW w:w="2454" w:type="dxa"/>
            <w:tcBorders>
              <w:top w:val="single" w:sz="6" w:space="0" w:color="auto"/>
              <w:left w:val="single" w:sz="6" w:space="0" w:color="auto"/>
              <w:bottom w:val="single" w:sz="4" w:space="0" w:color="auto"/>
              <w:right w:val="single" w:sz="6" w:space="0" w:color="auto"/>
            </w:tcBorders>
            <w:hideMark/>
          </w:tcPr>
          <w:p w14:paraId="7CA8B6BE"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rPr>
            </w:pPr>
            <w:r w:rsidRPr="00ED08CF">
              <w:rPr>
                <w:rFonts w:ascii="Arial" w:eastAsia="宋体" w:hAnsi="Arial"/>
                <w:sz w:val="18"/>
              </w:rPr>
              <w:t xml:space="preserve">NR FDD </w:t>
            </w:r>
          </w:p>
        </w:tc>
        <w:tc>
          <w:tcPr>
            <w:tcW w:w="1170" w:type="dxa"/>
            <w:tcBorders>
              <w:top w:val="single" w:sz="6" w:space="0" w:color="auto"/>
              <w:left w:val="single" w:sz="6" w:space="0" w:color="auto"/>
              <w:bottom w:val="single" w:sz="4" w:space="0" w:color="auto"/>
              <w:right w:val="single" w:sz="4" w:space="0" w:color="auto"/>
            </w:tcBorders>
            <w:hideMark/>
          </w:tcPr>
          <w:p w14:paraId="6F77A2D6"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rPr>
            </w:pPr>
            <w:r w:rsidRPr="00ED08CF">
              <w:rPr>
                <w:rFonts w:ascii="Arial" w:eastAsia="宋体" w:hAnsi="Arial"/>
                <w:sz w:val="18"/>
              </w:rPr>
              <w:t>38.101-1</w:t>
            </w:r>
          </w:p>
        </w:tc>
        <w:tc>
          <w:tcPr>
            <w:tcW w:w="912" w:type="dxa"/>
            <w:tcBorders>
              <w:top w:val="single" w:sz="4" w:space="0" w:color="auto"/>
              <w:left w:val="single" w:sz="4" w:space="0" w:color="auto"/>
              <w:bottom w:val="single" w:sz="4" w:space="0" w:color="auto"/>
              <w:right w:val="single" w:sz="4" w:space="0" w:color="auto"/>
            </w:tcBorders>
            <w:hideMark/>
          </w:tcPr>
          <w:p w14:paraId="5BAEE9D8"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sz w:val="18"/>
              </w:rPr>
            </w:pPr>
            <w:r w:rsidRPr="00ED08CF">
              <w:rPr>
                <w:rFonts w:ascii="Arial" w:eastAsia="宋体" w:hAnsi="Arial"/>
                <w:sz w:val="18"/>
              </w:rPr>
              <w:t>Rel-15</w:t>
            </w:r>
          </w:p>
        </w:tc>
        <w:tc>
          <w:tcPr>
            <w:tcW w:w="2133" w:type="dxa"/>
            <w:tcBorders>
              <w:top w:val="single" w:sz="4" w:space="0" w:color="auto"/>
              <w:left w:val="single" w:sz="4" w:space="0" w:color="auto"/>
              <w:bottom w:val="single" w:sz="4" w:space="0" w:color="auto"/>
              <w:right w:val="single" w:sz="4" w:space="0" w:color="auto"/>
            </w:tcBorders>
            <w:hideMark/>
          </w:tcPr>
          <w:p w14:paraId="604DF848"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rPr>
            </w:pPr>
            <w:proofErr w:type="spellStart"/>
            <w:r w:rsidRPr="00ED08CF">
              <w:rPr>
                <w:rFonts w:ascii="Arial" w:eastAsia="宋体" w:hAnsi="Arial"/>
                <w:sz w:val="18"/>
              </w:rPr>
              <w:t>pc_nrFDD</w:t>
            </w:r>
            <w:proofErr w:type="spellEnd"/>
          </w:p>
        </w:tc>
        <w:tc>
          <w:tcPr>
            <w:tcW w:w="2134" w:type="dxa"/>
            <w:tcBorders>
              <w:top w:val="single" w:sz="4" w:space="0" w:color="auto"/>
              <w:left w:val="single" w:sz="4" w:space="0" w:color="auto"/>
              <w:bottom w:val="single" w:sz="4" w:space="0" w:color="auto"/>
              <w:right w:val="single" w:sz="4" w:space="0" w:color="auto"/>
            </w:tcBorders>
          </w:tcPr>
          <w:p w14:paraId="2A3AC2D1"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rPr>
            </w:pPr>
          </w:p>
        </w:tc>
      </w:tr>
      <w:tr w:rsidR="00ED08CF" w:rsidRPr="00ED08CF" w14:paraId="490E87BA" w14:textId="77777777" w:rsidTr="008F2CA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C060F23"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sz w:val="18"/>
              </w:rPr>
            </w:pPr>
            <w:r w:rsidRPr="00ED08CF">
              <w:rPr>
                <w:rFonts w:ascii="Arial" w:eastAsia="宋体" w:hAnsi="Arial"/>
                <w:sz w:val="18"/>
              </w:rPr>
              <w:t>2</w:t>
            </w:r>
          </w:p>
        </w:tc>
        <w:tc>
          <w:tcPr>
            <w:tcW w:w="2454" w:type="dxa"/>
            <w:tcBorders>
              <w:top w:val="single" w:sz="4" w:space="0" w:color="auto"/>
              <w:left w:val="single" w:sz="4" w:space="0" w:color="auto"/>
              <w:bottom w:val="single" w:sz="4" w:space="0" w:color="auto"/>
              <w:right w:val="single" w:sz="4" w:space="0" w:color="auto"/>
            </w:tcBorders>
            <w:hideMark/>
          </w:tcPr>
          <w:p w14:paraId="1F7FA209"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rPr>
            </w:pPr>
            <w:r w:rsidRPr="00ED08CF">
              <w:rPr>
                <w:rFonts w:ascii="Arial" w:eastAsia="宋体" w:hAnsi="Arial"/>
                <w:sz w:val="18"/>
              </w:rPr>
              <w:t xml:space="preserve">NR TDD </w:t>
            </w:r>
          </w:p>
        </w:tc>
        <w:tc>
          <w:tcPr>
            <w:tcW w:w="1170" w:type="dxa"/>
            <w:tcBorders>
              <w:top w:val="single" w:sz="4" w:space="0" w:color="auto"/>
              <w:left w:val="single" w:sz="4" w:space="0" w:color="auto"/>
              <w:bottom w:val="single" w:sz="4" w:space="0" w:color="auto"/>
              <w:right w:val="single" w:sz="4" w:space="0" w:color="auto"/>
            </w:tcBorders>
            <w:hideMark/>
          </w:tcPr>
          <w:p w14:paraId="7E77F175"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rPr>
            </w:pPr>
            <w:r w:rsidRPr="00ED08CF">
              <w:rPr>
                <w:rFonts w:ascii="Arial" w:eastAsia="宋体" w:hAnsi="Arial"/>
                <w:sz w:val="18"/>
              </w:rPr>
              <w:t>38.101-1,</w:t>
            </w:r>
          </w:p>
          <w:p w14:paraId="5A770C90"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rPr>
            </w:pPr>
            <w:r w:rsidRPr="00ED08CF">
              <w:rPr>
                <w:rFonts w:ascii="Arial" w:eastAsia="宋体" w:hAnsi="Arial"/>
                <w:sz w:val="18"/>
              </w:rPr>
              <w:t>38.101-2</w:t>
            </w:r>
          </w:p>
        </w:tc>
        <w:tc>
          <w:tcPr>
            <w:tcW w:w="912" w:type="dxa"/>
            <w:tcBorders>
              <w:top w:val="single" w:sz="4" w:space="0" w:color="auto"/>
              <w:left w:val="single" w:sz="4" w:space="0" w:color="auto"/>
              <w:bottom w:val="single" w:sz="4" w:space="0" w:color="auto"/>
              <w:right w:val="single" w:sz="4" w:space="0" w:color="auto"/>
            </w:tcBorders>
            <w:hideMark/>
          </w:tcPr>
          <w:p w14:paraId="2429E248"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sz w:val="18"/>
              </w:rPr>
            </w:pPr>
            <w:r w:rsidRPr="00ED08CF">
              <w:rPr>
                <w:rFonts w:ascii="Arial" w:eastAsia="宋体" w:hAnsi="Arial"/>
                <w:sz w:val="18"/>
              </w:rPr>
              <w:t>Rel-15</w:t>
            </w:r>
          </w:p>
        </w:tc>
        <w:tc>
          <w:tcPr>
            <w:tcW w:w="2133" w:type="dxa"/>
            <w:tcBorders>
              <w:top w:val="single" w:sz="4" w:space="0" w:color="auto"/>
              <w:left w:val="single" w:sz="4" w:space="0" w:color="auto"/>
              <w:bottom w:val="single" w:sz="4" w:space="0" w:color="auto"/>
              <w:right w:val="single" w:sz="4" w:space="0" w:color="auto"/>
            </w:tcBorders>
            <w:hideMark/>
          </w:tcPr>
          <w:p w14:paraId="75DAA232"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rPr>
            </w:pPr>
            <w:proofErr w:type="spellStart"/>
            <w:r w:rsidRPr="00ED08CF">
              <w:rPr>
                <w:rFonts w:ascii="Arial" w:eastAsia="宋体" w:hAnsi="Arial"/>
                <w:sz w:val="18"/>
              </w:rPr>
              <w:t>pc_nrTDD</w:t>
            </w:r>
            <w:proofErr w:type="spellEnd"/>
          </w:p>
        </w:tc>
        <w:tc>
          <w:tcPr>
            <w:tcW w:w="2134" w:type="dxa"/>
            <w:tcBorders>
              <w:top w:val="single" w:sz="4" w:space="0" w:color="auto"/>
              <w:left w:val="single" w:sz="4" w:space="0" w:color="auto"/>
              <w:bottom w:val="single" w:sz="4" w:space="0" w:color="auto"/>
              <w:right w:val="single" w:sz="4" w:space="0" w:color="auto"/>
            </w:tcBorders>
          </w:tcPr>
          <w:p w14:paraId="5F8D4149"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rPr>
            </w:pPr>
          </w:p>
        </w:tc>
      </w:tr>
      <w:tr w:rsidR="00ED08CF" w:rsidRPr="00ED08CF" w14:paraId="5E7D9A79" w14:textId="77777777" w:rsidTr="008F2CAB">
        <w:trPr>
          <w:cantSplit/>
          <w:jc w:val="center"/>
        </w:trPr>
        <w:tc>
          <w:tcPr>
            <w:tcW w:w="738" w:type="dxa"/>
            <w:tcBorders>
              <w:top w:val="single" w:sz="4" w:space="0" w:color="auto"/>
              <w:left w:val="single" w:sz="4" w:space="0" w:color="auto"/>
              <w:bottom w:val="single" w:sz="4" w:space="0" w:color="auto"/>
              <w:right w:val="single" w:sz="4" w:space="0" w:color="auto"/>
            </w:tcBorders>
          </w:tcPr>
          <w:p w14:paraId="4D79CE39"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sz w:val="18"/>
              </w:rPr>
            </w:pPr>
            <w:r w:rsidRPr="00ED08CF">
              <w:rPr>
                <w:rFonts w:ascii="Arial" w:eastAsia="宋体" w:hAnsi="Arial"/>
                <w:sz w:val="18"/>
                <w:lang w:eastAsia="zh-CN"/>
              </w:rPr>
              <w:t>3</w:t>
            </w:r>
          </w:p>
        </w:tc>
        <w:tc>
          <w:tcPr>
            <w:tcW w:w="2454" w:type="dxa"/>
            <w:tcBorders>
              <w:top w:val="single" w:sz="4" w:space="0" w:color="auto"/>
              <w:left w:val="single" w:sz="4" w:space="0" w:color="auto"/>
              <w:bottom w:val="single" w:sz="4" w:space="0" w:color="auto"/>
              <w:right w:val="single" w:sz="4" w:space="0" w:color="auto"/>
            </w:tcBorders>
          </w:tcPr>
          <w:p w14:paraId="54E950E0"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rPr>
            </w:pPr>
            <w:r w:rsidRPr="00ED08CF">
              <w:rPr>
                <w:rFonts w:ascii="Arial" w:eastAsia="宋体" w:hAnsi="Arial"/>
                <w:sz w:val="18"/>
                <w:lang w:eastAsia="en-GB"/>
              </w:rPr>
              <w:t xml:space="preserve">NR </w:t>
            </w:r>
            <w:proofErr w:type="spellStart"/>
            <w:r w:rsidRPr="00ED08CF">
              <w:rPr>
                <w:rFonts w:ascii="Arial" w:eastAsia="宋体" w:hAnsi="Arial"/>
                <w:sz w:val="18"/>
                <w:lang w:eastAsia="en-GB"/>
              </w:rPr>
              <w:t>sidelink</w:t>
            </w:r>
            <w:proofErr w:type="spellEnd"/>
          </w:p>
        </w:tc>
        <w:tc>
          <w:tcPr>
            <w:tcW w:w="1170" w:type="dxa"/>
            <w:tcBorders>
              <w:top w:val="single" w:sz="4" w:space="0" w:color="auto"/>
              <w:left w:val="single" w:sz="4" w:space="0" w:color="auto"/>
              <w:bottom w:val="single" w:sz="4" w:space="0" w:color="auto"/>
              <w:right w:val="single" w:sz="4" w:space="0" w:color="auto"/>
            </w:tcBorders>
          </w:tcPr>
          <w:p w14:paraId="15D077FF"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rPr>
            </w:pPr>
            <w:r w:rsidRPr="00ED08CF">
              <w:rPr>
                <w:rFonts w:ascii="Arial" w:eastAsia="宋体" w:hAnsi="Arial"/>
                <w:sz w:val="18"/>
                <w:lang w:eastAsia="en-GB"/>
              </w:rPr>
              <w:t>38.101-1</w:t>
            </w:r>
          </w:p>
        </w:tc>
        <w:tc>
          <w:tcPr>
            <w:tcW w:w="912" w:type="dxa"/>
            <w:tcBorders>
              <w:top w:val="single" w:sz="4" w:space="0" w:color="auto"/>
              <w:left w:val="single" w:sz="4" w:space="0" w:color="auto"/>
              <w:bottom w:val="single" w:sz="4" w:space="0" w:color="auto"/>
              <w:right w:val="single" w:sz="4" w:space="0" w:color="auto"/>
            </w:tcBorders>
          </w:tcPr>
          <w:p w14:paraId="79982436"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sz w:val="18"/>
              </w:rPr>
            </w:pPr>
            <w:r w:rsidRPr="00ED08CF">
              <w:rPr>
                <w:rFonts w:ascii="Arial" w:eastAsia="宋体" w:hAnsi="Arial"/>
                <w:sz w:val="18"/>
                <w:lang w:eastAsia="en-GB"/>
              </w:rPr>
              <w:t>Rel-16</w:t>
            </w:r>
          </w:p>
        </w:tc>
        <w:tc>
          <w:tcPr>
            <w:tcW w:w="2133" w:type="dxa"/>
            <w:tcBorders>
              <w:top w:val="single" w:sz="4" w:space="0" w:color="auto"/>
              <w:left w:val="single" w:sz="4" w:space="0" w:color="auto"/>
              <w:bottom w:val="single" w:sz="4" w:space="0" w:color="auto"/>
              <w:right w:val="single" w:sz="4" w:space="0" w:color="auto"/>
            </w:tcBorders>
          </w:tcPr>
          <w:p w14:paraId="5CB21CC2"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rPr>
            </w:pPr>
            <w:proofErr w:type="spellStart"/>
            <w:r w:rsidRPr="00ED08CF">
              <w:rPr>
                <w:rFonts w:ascii="Arial" w:eastAsia="宋体" w:hAnsi="Arial"/>
                <w:sz w:val="18"/>
                <w:lang w:eastAsia="en-GB"/>
              </w:rPr>
              <w:t>pc_nrSL</w:t>
            </w:r>
            <w:proofErr w:type="spellEnd"/>
          </w:p>
        </w:tc>
        <w:tc>
          <w:tcPr>
            <w:tcW w:w="2134" w:type="dxa"/>
            <w:tcBorders>
              <w:top w:val="single" w:sz="4" w:space="0" w:color="auto"/>
              <w:left w:val="single" w:sz="4" w:space="0" w:color="auto"/>
              <w:bottom w:val="single" w:sz="4" w:space="0" w:color="auto"/>
              <w:right w:val="single" w:sz="4" w:space="0" w:color="auto"/>
            </w:tcBorders>
          </w:tcPr>
          <w:p w14:paraId="3806231B"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rPr>
            </w:pPr>
          </w:p>
        </w:tc>
      </w:tr>
    </w:tbl>
    <w:p w14:paraId="139C01BB" w14:textId="77777777" w:rsidR="00ED08CF" w:rsidRPr="00ED08CF" w:rsidRDefault="00ED08CF" w:rsidP="00ED08CF">
      <w:pPr>
        <w:overflowPunct w:val="0"/>
        <w:autoSpaceDE w:val="0"/>
        <w:autoSpaceDN w:val="0"/>
        <w:adjustRightInd w:val="0"/>
        <w:textAlignment w:val="baseline"/>
        <w:rPr>
          <w:rFonts w:eastAsia="宋体"/>
          <w:lang w:eastAsia="en-GB"/>
        </w:rPr>
      </w:pPr>
    </w:p>
    <w:p w14:paraId="62FB1A61" w14:textId="77777777" w:rsidR="00ED08CF" w:rsidRPr="00ED08CF" w:rsidRDefault="00ED08CF" w:rsidP="00ED08CF">
      <w:pPr>
        <w:keepNext/>
        <w:keepLines/>
        <w:overflowPunct w:val="0"/>
        <w:autoSpaceDE w:val="0"/>
        <w:autoSpaceDN w:val="0"/>
        <w:adjustRightInd w:val="0"/>
        <w:spacing w:before="60"/>
        <w:jc w:val="center"/>
        <w:textAlignment w:val="baseline"/>
        <w:rPr>
          <w:rFonts w:ascii="Arial" w:eastAsia="宋体" w:hAnsi="Arial"/>
          <w:b/>
          <w:lang w:eastAsia="en-GB"/>
        </w:rPr>
      </w:pPr>
      <w:r w:rsidRPr="00ED08CF">
        <w:rPr>
          <w:rFonts w:ascii="Arial" w:eastAsia="宋体" w:hAnsi="Arial"/>
          <w:b/>
          <w:lang w:eastAsia="en-GB"/>
        </w:rPr>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ED08CF" w:rsidRPr="00ED08CF" w14:paraId="07A4B03F" w14:textId="77777777" w:rsidTr="008F2CAB">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62FE4F6"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b/>
                <w:sz w:val="18"/>
              </w:rPr>
            </w:pPr>
            <w:r w:rsidRPr="00ED08CF">
              <w:rPr>
                <w:rFonts w:ascii="Arial" w:eastAsia="宋体" w:hAnsi="Arial"/>
                <w:b/>
                <w:sz w:val="18"/>
              </w:rPr>
              <w:t>Item</w:t>
            </w:r>
          </w:p>
        </w:tc>
        <w:tc>
          <w:tcPr>
            <w:tcW w:w="2454" w:type="dxa"/>
            <w:tcBorders>
              <w:top w:val="single" w:sz="6" w:space="0" w:color="auto"/>
              <w:left w:val="single" w:sz="6" w:space="0" w:color="auto"/>
              <w:bottom w:val="single" w:sz="6" w:space="0" w:color="auto"/>
              <w:right w:val="single" w:sz="6" w:space="0" w:color="auto"/>
            </w:tcBorders>
            <w:hideMark/>
          </w:tcPr>
          <w:p w14:paraId="066F9686"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b/>
                <w:sz w:val="18"/>
              </w:rPr>
            </w:pPr>
            <w:r w:rsidRPr="00ED08CF">
              <w:rPr>
                <w:rFonts w:ascii="Arial" w:eastAsia="宋体" w:hAnsi="Arial"/>
                <w:b/>
                <w:sz w:val="18"/>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01EE4E67"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b/>
                <w:sz w:val="18"/>
              </w:rPr>
            </w:pPr>
            <w:r w:rsidRPr="00ED08CF">
              <w:rPr>
                <w:rFonts w:ascii="Arial" w:eastAsia="宋体" w:hAnsi="Arial"/>
                <w:b/>
                <w:sz w:val="18"/>
              </w:rPr>
              <w:t>Ref.</w:t>
            </w:r>
          </w:p>
        </w:tc>
        <w:tc>
          <w:tcPr>
            <w:tcW w:w="912" w:type="dxa"/>
            <w:tcBorders>
              <w:top w:val="single" w:sz="4" w:space="0" w:color="auto"/>
              <w:left w:val="single" w:sz="4" w:space="0" w:color="auto"/>
              <w:bottom w:val="single" w:sz="4" w:space="0" w:color="auto"/>
              <w:right w:val="single" w:sz="4" w:space="0" w:color="auto"/>
            </w:tcBorders>
            <w:hideMark/>
          </w:tcPr>
          <w:p w14:paraId="2E426FFB"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b/>
                <w:sz w:val="18"/>
              </w:rPr>
            </w:pPr>
            <w:r w:rsidRPr="00ED08CF">
              <w:rPr>
                <w:rFonts w:ascii="Arial" w:eastAsia="宋体" w:hAnsi="Arial"/>
                <w:b/>
                <w:sz w:val="18"/>
              </w:rPr>
              <w:t>Release</w:t>
            </w:r>
          </w:p>
        </w:tc>
        <w:tc>
          <w:tcPr>
            <w:tcW w:w="2133" w:type="dxa"/>
            <w:tcBorders>
              <w:top w:val="single" w:sz="4" w:space="0" w:color="auto"/>
              <w:left w:val="single" w:sz="4" w:space="0" w:color="auto"/>
              <w:bottom w:val="single" w:sz="4" w:space="0" w:color="auto"/>
              <w:right w:val="single" w:sz="4" w:space="0" w:color="auto"/>
            </w:tcBorders>
            <w:hideMark/>
          </w:tcPr>
          <w:p w14:paraId="45CEAA41"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b/>
                <w:sz w:val="18"/>
              </w:rPr>
            </w:pPr>
            <w:r w:rsidRPr="00ED08CF">
              <w:rPr>
                <w:rFonts w:ascii="Arial" w:eastAsia="宋体" w:hAnsi="Arial"/>
                <w:b/>
                <w:sz w:val="18"/>
              </w:rPr>
              <w:t>Mnemonic</w:t>
            </w:r>
          </w:p>
        </w:tc>
        <w:tc>
          <w:tcPr>
            <w:tcW w:w="2134" w:type="dxa"/>
            <w:tcBorders>
              <w:top w:val="single" w:sz="4" w:space="0" w:color="auto"/>
              <w:left w:val="single" w:sz="4" w:space="0" w:color="auto"/>
              <w:bottom w:val="single" w:sz="4" w:space="0" w:color="auto"/>
              <w:right w:val="single" w:sz="4" w:space="0" w:color="auto"/>
            </w:tcBorders>
            <w:hideMark/>
          </w:tcPr>
          <w:p w14:paraId="246667B1"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b/>
                <w:sz w:val="18"/>
              </w:rPr>
            </w:pPr>
            <w:r w:rsidRPr="00ED08CF">
              <w:rPr>
                <w:rFonts w:ascii="Arial" w:eastAsia="宋体" w:hAnsi="Arial"/>
                <w:b/>
                <w:sz w:val="18"/>
              </w:rPr>
              <w:t>Comments</w:t>
            </w:r>
          </w:p>
        </w:tc>
      </w:tr>
      <w:tr w:rsidR="00ED08CF" w:rsidRPr="00ED08CF" w14:paraId="682973F6" w14:textId="77777777" w:rsidTr="008F2CAB">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540A042D"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sz w:val="18"/>
              </w:rPr>
            </w:pPr>
            <w:r w:rsidRPr="00ED08CF">
              <w:rPr>
                <w:rFonts w:ascii="Arial" w:eastAsia="宋体" w:hAnsi="Arial"/>
                <w:sz w:val="18"/>
              </w:rPr>
              <w:t>1</w:t>
            </w:r>
          </w:p>
        </w:tc>
        <w:tc>
          <w:tcPr>
            <w:tcW w:w="2454" w:type="dxa"/>
            <w:tcBorders>
              <w:top w:val="single" w:sz="6" w:space="0" w:color="auto"/>
              <w:left w:val="single" w:sz="6" w:space="0" w:color="auto"/>
              <w:bottom w:val="single" w:sz="4" w:space="0" w:color="auto"/>
              <w:right w:val="single" w:sz="6" w:space="0" w:color="auto"/>
            </w:tcBorders>
            <w:hideMark/>
          </w:tcPr>
          <w:p w14:paraId="1F4F2165"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rPr>
            </w:pPr>
            <w:r w:rsidRPr="00ED08CF">
              <w:rPr>
                <w:rFonts w:ascii="Arial" w:eastAsia="宋体" w:hAnsi="Arial"/>
                <w:sz w:val="18"/>
              </w:rPr>
              <w:t>Multiple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39C0DA83"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rPr>
            </w:pPr>
            <w:r w:rsidRPr="00ED08CF">
              <w:rPr>
                <w:rFonts w:ascii="Arial" w:eastAsia="宋体" w:hAnsi="Arial"/>
                <w:sz w:val="18"/>
              </w:rPr>
              <w:t>38.101</w:t>
            </w:r>
            <w:r w:rsidRPr="00ED08CF">
              <w:rPr>
                <w:rFonts w:ascii="Arial" w:eastAsia="宋体" w:hAnsi="Arial"/>
                <w:sz w:val="18"/>
                <w:lang w:eastAsia="en-GB"/>
              </w:rPr>
              <w:t>-1</w:t>
            </w:r>
            <w:r w:rsidRPr="00ED08CF">
              <w:rPr>
                <w:rFonts w:ascii="Arial" w:eastAsia="宋体" w:hAnsi="Arial"/>
                <w:sz w:val="18"/>
              </w:rPr>
              <w:t>, 5.2</w:t>
            </w:r>
          </w:p>
        </w:tc>
        <w:tc>
          <w:tcPr>
            <w:tcW w:w="912" w:type="dxa"/>
            <w:tcBorders>
              <w:top w:val="single" w:sz="4" w:space="0" w:color="auto"/>
              <w:left w:val="single" w:sz="4" w:space="0" w:color="auto"/>
              <w:bottom w:val="single" w:sz="4" w:space="0" w:color="auto"/>
              <w:right w:val="single" w:sz="4" w:space="0" w:color="auto"/>
            </w:tcBorders>
            <w:hideMark/>
          </w:tcPr>
          <w:p w14:paraId="368B9D9F"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sz w:val="18"/>
              </w:rPr>
            </w:pPr>
            <w:r w:rsidRPr="00ED08CF">
              <w:rPr>
                <w:rFonts w:ascii="Arial" w:eastAsia="宋体" w:hAnsi="Arial"/>
                <w:sz w:val="18"/>
              </w:rPr>
              <w:t>Rel-15</w:t>
            </w:r>
          </w:p>
        </w:tc>
        <w:tc>
          <w:tcPr>
            <w:tcW w:w="2133" w:type="dxa"/>
            <w:tcBorders>
              <w:top w:val="single" w:sz="4" w:space="0" w:color="auto"/>
              <w:left w:val="single" w:sz="4" w:space="0" w:color="auto"/>
              <w:bottom w:val="single" w:sz="4" w:space="0" w:color="auto"/>
              <w:right w:val="single" w:sz="4" w:space="0" w:color="auto"/>
            </w:tcBorders>
            <w:hideMark/>
          </w:tcPr>
          <w:p w14:paraId="252AA1EC"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rPr>
            </w:pPr>
            <w:proofErr w:type="spellStart"/>
            <w:r w:rsidRPr="00ED08CF">
              <w:rPr>
                <w:rFonts w:ascii="Arial" w:eastAsia="宋体" w:hAnsi="Arial"/>
                <w:sz w:val="18"/>
              </w:rPr>
              <w:t>pc_nrFDD_MultiBand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6F92A74F"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rPr>
            </w:pPr>
          </w:p>
        </w:tc>
      </w:tr>
      <w:tr w:rsidR="00ED08CF" w:rsidRPr="00ED08CF" w14:paraId="2FA0154E" w14:textId="77777777" w:rsidTr="008F2CA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952A4B9"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sz w:val="18"/>
              </w:rPr>
            </w:pPr>
            <w:r w:rsidRPr="00ED08CF">
              <w:rPr>
                <w:rFonts w:ascii="Arial" w:eastAsia="宋体" w:hAnsi="Arial"/>
                <w:sz w:val="18"/>
              </w:rPr>
              <w:t>2</w:t>
            </w:r>
          </w:p>
        </w:tc>
        <w:tc>
          <w:tcPr>
            <w:tcW w:w="2454" w:type="dxa"/>
            <w:tcBorders>
              <w:top w:val="single" w:sz="4" w:space="0" w:color="auto"/>
              <w:left w:val="single" w:sz="4" w:space="0" w:color="auto"/>
              <w:bottom w:val="single" w:sz="4" w:space="0" w:color="auto"/>
              <w:right w:val="single" w:sz="4" w:space="0" w:color="auto"/>
            </w:tcBorders>
            <w:hideMark/>
          </w:tcPr>
          <w:p w14:paraId="12860675"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rPr>
            </w:pPr>
            <w:r w:rsidRPr="00ED08CF">
              <w:rPr>
                <w:rFonts w:ascii="Arial" w:eastAsia="宋体" w:hAnsi="Arial"/>
                <w:sz w:val="18"/>
              </w:rPr>
              <w:t>Multiple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3AB2614A"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lang w:eastAsia="en-GB"/>
              </w:rPr>
            </w:pPr>
            <w:r w:rsidRPr="00ED08CF">
              <w:rPr>
                <w:rFonts w:ascii="Arial" w:eastAsia="宋体" w:hAnsi="Arial"/>
                <w:sz w:val="18"/>
              </w:rPr>
              <w:t>38.101</w:t>
            </w:r>
            <w:r w:rsidRPr="00ED08CF">
              <w:rPr>
                <w:rFonts w:ascii="Arial" w:eastAsia="宋体" w:hAnsi="Arial"/>
                <w:sz w:val="18"/>
                <w:lang w:eastAsia="en-GB"/>
              </w:rPr>
              <w:t>-1</w:t>
            </w:r>
            <w:r w:rsidRPr="00ED08CF">
              <w:rPr>
                <w:rFonts w:ascii="Arial" w:eastAsia="宋体" w:hAnsi="Arial"/>
                <w:sz w:val="18"/>
              </w:rPr>
              <w:t>, 5.2</w:t>
            </w:r>
            <w:r w:rsidRPr="00ED08CF">
              <w:rPr>
                <w:rFonts w:ascii="Arial" w:eastAsia="宋体" w:hAnsi="Arial"/>
                <w:sz w:val="18"/>
                <w:lang w:eastAsia="en-GB"/>
              </w:rPr>
              <w:t>,</w:t>
            </w:r>
          </w:p>
          <w:p w14:paraId="684B22DB"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rPr>
            </w:pPr>
            <w:r w:rsidRPr="00ED08CF">
              <w:rPr>
                <w:rFonts w:ascii="Arial" w:eastAsia="宋体" w:hAnsi="Arial"/>
                <w:sz w:val="18"/>
                <w:lang w:eastAsia="en-GB"/>
              </w:rPr>
              <w:t>38.101-2, 5.2</w:t>
            </w:r>
          </w:p>
        </w:tc>
        <w:tc>
          <w:tcPr>
            <w:tcW w:w="912" w:type="dxa"/>
            <w:tcBorders>
              <w:top w:val="single" w:sz="4" w:space="0" w:color="auto"/>
              <w:left w:val="single" w:sz="4" w:space="0" w:color="auto"/>
              <w:bottom w:val="single" w:sz="4" w:space="0" w:color="auto"/>
              <w:right w:val="single" w:sz="4" w:space="0" w:color="auto"/>
            </w:tcBorders>
            <w:hideMark/>
          </w:tcPr>
          <w:p w14:paraId="258516A2"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sz w:val="18"/>
              </w:rPr>
            </w:pPr>
            <w:r w:rsidRPr="00ED08CF">
              <w:rPr>
                <w:rFonts w:ascii="Arial" w:eastAsia="宋体" w:hAnsi="Arial"/>
                <w:sz w:val="18"/>
              </w:rPr>
              <w:t>Rel-15</w:t>
            </w:r>
          </w:p>
        </w:tc>
        <w:tc>
          <w:tcPr>
            <w:tcW w:w="2133" w:type="dxa"/>
            <w:tcBorders>
              <w:top w:val="single" w:sz="4" w:space="0" w:color="auto"/>
              <w:left w:val="single" w:sz="4" w:space="0" w:color="auto"/>
              <w:bottom w:val="single" w:sz="4" w:space="0" w:color="auto"/>
              <w:right w:val="single" w:sz="4" w:space="0" w:color="auto"/>
            </w:tcBorders>
            <w:hideMark/>
          </w:tcPr>
          <w:p w14:paraId="7DC20DFA"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rPr>
            </w:pPr>
            <w:proofErr w:type="spellStart"/>
            <w:r w:rsidRPr="00ED08CF">
              <w:rPr>
                <w:rFonts w:ascii="Arial" w:eastAsia="宋体" w:hAnsi="Arial"/>
                <w:sz w:val="18"/>
              </w:rPr>
              <w:t>pc_nrTDD_MultiBand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189F3AD1"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rPr>
            </w:pPr>
          </w:p>
        </w:tc>
      </w:tr>
      <w:tr w:rsidR="00ED08CF" w:rsidRPr="00ED08CF" w14:paraId="2619B7C0" w14:textId="77777777" w:rsidTr="008F2CAB">
        <w:trPr>
          <w:cantSplit/>
          <w:jc w:val="center"/>
        </w:trPr>
        <w:tc>
          <w:tcPr>
            <w:tcW w:w="738" w:type="dxa"/>
            <w:tcBorders>
              <w:top w:val="single" w:sz="4" w:space="0" w:color="auto"/>
              <w:left w:val="single" w:sz="4" w:space="0" w:color="auto"/>
              <w:bottom w:val="single" w:sz="4" w:space="0" w:color="auto"/>
              <w:right w:val="single" w:sz="4" w:space="0" w:color="auto"/>
            </w:tcBorders>
          </w:tcPr>
          <w:p w14:paraId="2B5E1FB6"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sz w:val="18"/>
                <w:lang w:eastAsia="en-GB"/>
              </w:rPr>
            </w:pPr>
            <w:r w:rsidRPr="00ED08CF">
              <w:rPr>
                <w:rFonts w:ascii="Arial" w:eastAsia="宋体" w:hAnsi="Arial"/>
                <w:sz w:val="18"/>
                <w:lang w:eastAsia="zh-CN"/>
              </w:rPr>
              <w:t>3</w:t>
            </w:r>
          </w:p>
        </w:tc>
        <w:tc>
          <w:tcPr>
            <w:tcW w:w="2454" w:type="dxa"/>
            <w:tcBorders>
              <w:top w:val="single" w:sz="4" w:space="0" w:color="auto"/>
              <w:left w:val="single" w:sz="4" w:space="0" w:color="auto"/>
              <w:bottom w:val="single" w:sz="4" w:space="0" w:color="auto"/>
              <w:right w:val="single" w:sz="4" w:space="0" w:color="auto"/>
            </w:tcBorders>
          </w:tcPr>
          <w:p w14:paraId="54F362CE"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lang w:eastAsia="en-GB"/>
              </w:rPr>
            </w:pPr>
            <w:r w:rsidRPr="00ED08CF">
              <w:rPr>
                <w:rFonts w:ascii="Arial" w:eastAsia="宋体" w:hAnsi="Arial"/>
                <w:sz w:val="18"/>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182262F0"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lang w:eastAsia="en-GB"/>
              </w:rPr>
            </w:pPr>
            <w:r w:rsidRPr="00ED08CF">
              <w:rPr>
                <w:rFonts w:ascii="Arial" w:eastAsia="宋体" w:hAnsi="Arial"/>
                <w:sz w:val="18"/>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7A3A4C74"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sz w:val="18"/>
                <w:lang w:eastAsia="en-GB"/>
              </w:rPr>
            </w:pPr>
            <w:r w:rsidRPr="00ED08CF">
              <w:rPr>
                <w:rFonts w:ascii="Arial" w:eastAsia="宋体" w:hAnsi="Arial"/>
                <w:sz w:val="18"/>
                <w:lang w:eastAsia="en-GB"/>
              </w:rPr>
              <w:t>Rel-15</w:t>
            </w:r>
          </w:p>
        </w:tc>
        <w:tc>
          <w:tcPr>
            <w:tcW w:w="2133" w:type="dxa"/>
            <w:tcBorders>
              <w:top w:val="single" w:sz="4" w:space="0" w:color="auto"/>
              <w:left w:val="single" w:sz="4" w:space="0" w:color="auto"/>
              <w:bottom w:val="single" w:sz="4" w:space="0" w:color="auto"/>
              <w:right w:val="single" w:sz="4" w:space="0" w:color="auto"/>
            </w:tcBorders>
          </w:tcPr>
          <w:p w14:paraId="2993F1FB"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lang w:eastAsia="en-GB"/>
              </w:rPr>
            </w:pPr>
            <w:proofErr w:type="spellStart"/>
            <w:r w:rsidRPr="00ED08CF">
              <w:rPr>
                <w:rFonts w:ascii="Arial" w:eastAsia="宋体" w:hAnsi="Arial"/>
                <w:sz w:val="18"/>
                <w:lang w:eastAsia="en-GB"/>
              </w:rPr>
              <w:t>pc_nr</w:t>
            </w:r>
            <w:r w:rsidRPr="00ED08CF">
              <w:rPr>
                <w:rFonts w:ascii="Arial" w:eastAsia="宋体" w:hAnsi="Arial"/>
                <w:sz w:val="18"/>
                <w:lang w:eastAsia="zh-CN"/>
              </w:rPr>
              <w:t>SUL</w:t>
            </w:r>
            <w:proofErr w:type="spellEnd"/>
          </w:p>
        </w:tc>
        <w:tc>
          <w:tcPr>
            <w:tcW w:w="2134" w:type="dxa"/>
            <w:tcBorders>
              <w:top w:val="single" w:sz="4" w:space="0" w:color="auto"/>
              <w:left w:val="single" w:sz="4" w:space="0" w:color="auto"/>
              <w:bottom w:val="single" w:sz="4" w:space="0" w:color="auto"/>
              <w:right w:val="single" w:sz="4" w:space="0" w:color="auto"/>
            </w:tcBorders>
          </w:tcPr>
          <w:p w14:paraId="2BB6FD21"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lang w:eastAsia="en-GB"/>
              </w:rPr>
            </w:pPr>
          </w:p>
        </w:tc>
      </w:tr>
      <w:tr w:rsidR="00ED08CF" w:rsidRPr="00ED08CF" w14:paraId="363FA6AB" w14:textId="77777777" w:rsidTr="008F2CAB">
        <w:trPr>
          <w:cantSplit/>
          <w:jc w:val="center"/>
        </w:trPr>
        <w:tc>
          <w:tcPr>
            <w:tcW w:w="738" w:type="dxa"/>
            <w:tcBorders>
              <w:top w:val="single" w:sz="4" w:space="0" w:color="auto"/>
              <w:left w:val="single" w:sz="4" w:space="0" w:color="auto"/>
              <w:bottom w:val="single" w:sz="4" w:space="0" w:color="auto"/>
              <w:right w:val="single" w:sz="4" w:space="0" w:color="auto"/>
            </w:tcBorders>
          </w:tcPr>
          <w:p w14:paraId="43AB15A5"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sz w:val="18"/>
                <w:lang w:eastAsia="en-GB"/>
              </w:rPr>
            </w:pPr>
            <w:r w:rsidRPr="00ED08CF">
              <w:rPr>
                <w:rFonts w:ascii="Arial" w:eastAsia="宋体" w:hAnsi="Arial"/>
                <w:sz w:val="18"/>
                <w:lang w:eastAsia="zh-CN"/>
              </w:rPr>
              <w:t>4</w:t>
            </w:r>
          </w:p>
        </w:tc>
        <w:tc>
          <w:tcPr>
            <w:tcW w:w="2454" w:type="dxa"/>
            <w:tcBorders>
              <w:top w:val="single" w:sz="4" w:space="0" w:color="auto"/>
              <w:left w:val="single" w:sz="4" w:space="0" w:color="auto"/>
              <w:bottom w:val="single" w:sz="4" w:space="0" w:color="auto"/>
              <w:right w:val="single" w:sz="4" w:space="0" w:color="auto"/>
            </w:tcBorders>
          </w:tcPr>
          <w:p w14:paraId="156A2D11"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lang w:eastAsia="en-GB"/>
              </w:rPr>
            </w:pPr>
            <w:r w:rsidRPr="00ED08CF">
              <w:rPr>
                <w:rFonts w:ascii="Arial" w:eastAsia="宋体" w:hAnsi="Arial"/>
                <w:sz w:val="18"/>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254F9BA7"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lang w:eastAsia="en-GB"/>
              </w:rPr>
            </w:pPr>
            <w:r w:rsidRPr="00ED08CF">
              <w:rPr>
                <w:rFonts w:ascii="Arial" w:eastAsia="宋体" w:hAnsi="Arial"/>
                <w:sz w:val="18"/>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7A130B2A"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sz w:val="18"/>
                <w:lang w:eastAsia="en-GB"/>
              </w:rPr>
            </w:pPr>
            <w:r w:rsidRPr="00ED08CF">
              <w:rPr>
                <w:rFonts w:ascii="Arial" w:eastAsia="宋体" w:hAnsi="Arial"/>
                <w:sz w:val="18"/>
                <w:lang w:eastAsia="en-GB"/>
              </w:rPr>
              <w:t>Rel-15</w:t>
            </w:r>
          </w:p>
        </w:tc>
        <w:tc>
          <w:tcPr>
            <w:tcW w:w="2133" w:type="dxa"/>
            <w:tcBorders>
              <w:top w:val="single" w:sz="4" w:space="0" w:color="auto"/>
              <w:left w:val="single" w:sz="4" w:space="0" w:color="auto"/>
              <w:bottom w:val="single" w:sz="4" w:space="0" w:color="auto"/>
              <w:right w:val="single" w:sz="4" w:space="0" w:color="auto"/>
            </w:tcBorders>
          </w:tcPr>
          <w:p w14:paraId="47A03E9F"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lang w:eastAsia="en-GB"/>
              </w:rPr>
            </w:pPr>
            <w:proofErr w:type="spellStart"/>
            <w:r w:rsidRPr="00ED08CF">
              <w:rPr>
                <w:rFonts w:ascii="Arial" w:eastAsia="宋体" w:hAnsi="Arial"/>
                <w:sz w:val="18"/>
                <w:lang w:eastAsia="en-GB"/>
              </w:rPr>
              <w:t>pc_nr</w:t>
            </w:r>
            <w:r w:rsidRPr="00ED08CF">
              <w:rPr>
                <w:rFonts w:ascii="Arial" w:eastAsia="宋体" w:hAnsi="Arial"/>
                <w:sz w:val="18"/>
                <w:lang w:eastAsia="zh-CN"/>
              </w:rPr>
              <w:t>SDL</w:t>
            </w:r>
            <w:proofErr w:type="spellEnd"/>
          </w:p>
        </w:tc>
        <w:tc>
          <w:tcPr>
            <w:tcW w:w="2134" w:type="dxa"/>
            <w:tcBorders>
              <w:top w:val="single" w:sz="4" w:space="0" w:color="auto"/>
              <w:left w:val="single" w:sz="4" w:space="0" w:color="auto"/>
              <w:bottom w:val="single" w:sz="4" w:space="0" w:color="auto"/>
              <w:right w:val="single" w:sz="4" w:space="0" w:color="auto"/>
            </w:tcBorders>
          </w:tcPr>
          <w:p w14:paraId="698F370C"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lang w:eastAsia="en-GB"/>
              </w:rPr>
            </w:pPr>
          </w:p>
        </w:tc>
      </w:tr>
      <w:tr w:rsidR="00ED08CF" w:rsidRPr="00ED08CF" w14:paraId="1BE252ED" w14:textId="77777777" w:rsidTr="008F2CA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2E9C9C2"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sz w:val="18"/>
                <w:lang w:eastAsia="zh-CN"/>
              </w:rPr>
            </w:pPr>
            <w:r w:rsidRPr="00ED08CF">
              <w:rPr>
                <w:rFonts w:ascii="Arial" w:eastAsia="宋体" w:hAnsi="Arial"/>
                <w:sz w:val="18"/>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1DEDF6F0"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lang w:eastAsia="en-GB"/>
              </w:rPr>
            </w:pPr>
            <w:r w:rsidRPr="00ED08CF">
              <w:rPr>
                <w:rFonts w:ascii="Arial" w:eastAsia="宋体" w:hAnsi="Arial"/>
                <w:sz w:val="18"/>
                <w:lang w:eastAsia="en-GB"/>
              </w:rPr>
              <w:t xml:space="preserve">Multiple NR </w:t>
            </w:r>
            <w:r w:rsidRPr="00ED08CF">
              <w:rPr>
                <w:rFonts w:ascii="Arial" w:eastAsia="宋体" w:hAnsi="Arial"/>
                <w:sz w:val="18"/>
                <w:lang w:eastAsia="zh-CN"/>
              </w:rPr>
              <w:t>SUL</w:t>
            </w:r>
            <w:r w:rsidRPr="00ED08CF">
              <w:rPr>
                <w:rFonts w:ascii="Arial" w:eastAsia="宋体" w:hAnsi="Arial"/>
                <w:sz w:val="18"/>
                <w:lang w:eastAsia="en-GB"/>
              </w:rPr>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4D271866"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lang w:eastAsia="en-GB"/>
              </w:rPr>
            </w:pPr>
            <w:r w:rsidRPr="00ED08CF">
              <w:rPr>
                <w:rFonts w:ascii="Arial" w:eastAsia="宋体" w:hAnsi="Arial"/>
                <w:sz w:val="18"/>
                <w:lang w:eastAsia="en-GB"/>
              </w:rPr>
              <w:t>38.101-1, 5.2</w:t>
            </w:r>
          </w:p>
        </w:tc>
        <w:tc>
          <w:tcPr>
            <w:tcW w:w="912" w:type="dxa"/>
            <w:tcBorders>
              <w:top w:val="single" w:sz="4" w:space="0" w:color="auto"/>
              <w:left w:val="single" w:sz="4" w:space="0" w:color="auto"/>
              <w:bottom w:val="single" w:sz="4" w:space="0" w:color="auto"/>
              <w:right w:val="single" w:sz="4" w:space="0" w:color="auto"/>
            </w:tcBorders>
            <w:hideMark/>
          </w:tcPr>
          <w:p w14:paraId="6FDFD845"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sz w:val="18"/>
                <w:lang w:eastAsia="en-GB"/>
              </w:rPr>
            </w:pPr>
            <w:r w:rsidRPr="00ED08CF">
              <w:rPr>
                <w:rFonts w:ascii="Arial" w:eastAsia="宋体" w:hAnsi="Arial"/>
                <w:sz w:val="18"/>
                <w:lang w:eastAsia="en-GB"/>
              </w:rPr>
              <w:t>Rel-15</w:t>
            </w:r>
          </w:p>
        </w:tc>
        <w:tc>
          <w:tcPr>
            <w:tcW w:w="2133" w:type="dxa"/>
            <w:tcBorders>
              <w:top w:val="single" w:sz="4" w:space="0" w:color="auto"/>
              <w:left w:val="single" w:sz="4" w:space="0" w:color="auto"/>
              <w:bottom w:val="single" w:sz="4" w:space="0" w:color="auto"/>
              <w:right w:val="single" w:sz="4" w:space="0" w:color="auto"/>
            </w:tcBorders>
            <w:hideMark/>
          </w:tcPr>
          <w:p w14:paraId="7978B963"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lang w:eastAsia="en-GB"/>
              </w:rPr>
            </w:pPr>
            <w:proofErr w:type="spellStart"/>
            <w:r w:rsidRPr="00ED08CF">
              <w:rPr>
                <w:rFonts w:ascii="Arial" w:eastAsia="宋体" w:hAnsi="Arial"/>
                <w:sz w:val="18"/>
                <w:lang w:eastAsia="en-GB"/>
              </w:rPr>
              <w:t>pc_nr</w:t>
            </w:r>
            <w:r w:rsidRPr="00ED08CF">
              <w:rPr>
                <w:rFonts w:ascii="Arial" w:eastAsia="宋体" w:hAnsi="Arial"/>
                <w:sz w:val="18"/>
                <w:lang w:eastAsia="zh-CN"/>
              </w:rPr>
              <w:t>SUL</w:t>
            </w:r>
            <w:r w:rsidRPr="00ED08CF">
              <w:rPr>
                <w:rFonts w:ascii="Arial" w:eastAsia="宋体" w:hAnsi="Arial"/>
                <w:sz w:val="18"/>
                <w:lang w:eastAsia="en-GB"/>
              </w:rPr>
              <w:t>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276D0194"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lang w:eastAsia="en-GB"/>
              </w:rPr>
            </w:pPr>
          </w:p>
        </w:tc>
      </w:tr>
      <w:tr w:rsidR="00ED08CF" w:rsidRPr="00ED08CF" w14:paraId="6E9AD957" w14:textId="77777777" w:rsidTr="008F2CA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493FE80"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sz w:val="18"/>
                <w:lang w:eastAsia="zh-CN"/>
              </w:rPr>
            </w:pPr>
            <w:r w:rsidRPr="00ED08CF">
              <w:rPr>
                <w:rFonts w:ascii="Arial" w:eastAsia="宋体" w:hAnsi="Arial"/>
                <w:sz w:val="18"/>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4C975B60"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lang w:eastAsia="en-GB"/>
              </w:rPr>
            </w:pPr>
            <w:r w:rsidRPr="00ED08CF">
              <w:rPr>
                <w:rFonts w:ascii="Arial" w:eastAsia="宋体" w:hAnsi="Arial"/>
                <w:sz w:val="18"/>
                <w:lang w:eastAsia="en-GB"/>
              </w:rPr>
              <w:t xml:space="preserve">Multiple NR </w:t>
            </w:r>
            <w:r w:rsidRPr="00ED08CF">
              <w:rPr>
                <w:rFonts w:ascii="Arial" w:eastAsia="宋体" w:hAnsi="Arial"/>
                <w:sz w:val="18"/>
                <w:lang w:eastAsia="zh-CN"/>
              </w:rPr>
              <w:t>SDL</w:t>
            </w:r>
            <w:r w:rsidRPr="00ED08CF">
              <w:rPr>
                <w:rFonts w:ascii="Arial" w:eastAsia="宋体" w:hAnsi="Arial"/>
                <w:sz w:val="18"/>
                <w:lang w:eastAsia="en-GB"/>
              </w:rPr>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65995AC6"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lang w:eastAsia="en-GB"/>
              </w:rPr>
            </w:pPr>
            <w:r w:rsidRPr="00ED08CF">
              <w:rPr>
                <w:rFonts w:ascii="Arial" w:eastAsia="宋体" w:hAnsi="Arial"/>
                <w:sz w:val="18"/>
                <w:lang w:eastAsia="en-GB"/>
              </w:rPr>
              <w:t>38.101-1, 5.2</w:t>
            </w:r>
          </w:p>
        </w:tc>
        <w:tc>
          <w:tcPr>
            <w:tcW w:w="912" w:type="dxa"/>
            <w:tcBorders>
              <w:top w:val="single" w:sz="4" w:space="0" w:color="auto"/>
              <w:left w:val="single" w:sz="4" w:space="0" w:color="auto"/>
              <w:bottom w:val="single" w:sz="4" w:space="0" w:color="auto"/>
              <w:right w:val="single" w:sz="4" w:space="0" w:color="auto"/>
            </w:tcBorders>
            <w:hideMark/>
          </w:tcPr>
          <w:p w14:paraId="473C4328"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sz w:val="18"/>
                <w:lang w:eastAsia="en-GB"/>
              </w:rPr>
            </w:pPr>
            <w:r w:rsidRPr="00ED08CF">
              <w:rPr>
                <w:rFonts w:ascii="Arial" w:eastAsia="宋体" w:hAnsi="Arial"/>
                <w:sz w:val="18"/>
                <w:lang w:eastAsia="en-GB"/>
              </w:rPr>
              <w:t>Rel-15</w:t>
            </w:r>
          </w:p>
        </w:tc>
        <w:tc>
          <w:tcPr>
            <w:tcW w:w="2133" w:type="dxa"/>
            <w:tcBorders>
              <w:top w:val="single" w:sz="4" w:space="0" w:color="auto"/>
              <w:left w:val="single" w:sz="4" w:space="0" w:color="auto"/>
              <w:bottom w:val="single" w:sz="4" w:space="0" w:color="auto"/>
              <w:right w:val="single" w:sz="4" w:space="0" w:color="auto"/>
            </w:tcBorders>
            <w:hideMark/>
          </w:tcPr>
          <w:p w14:paraId="6DE93E94"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lang w:eastAsia="en-GB"/>
              </w:rPr>
            </w:pPr>
            <w:proofErr w:type="spellStart"/>
            <w:r w:rsidRPr="00ED08CF">
              <w:rPr>
                <w:rFonts w:ascii="Arial" w:eastAsia="宋体" w:hAnsi="Arial"/>
                <w:sz w:val="18"/>
                <w:lang w:eastAsia="en-GB"/>
              </w:rPr>
              <w:t>pc_nr</w:t>
            </w:r>
            <w:r w:rsidRPr="00ED08CF">
              <w:rPr>
                <w:rFonts w:ascii="Arial" w:eastAsia="宋体" w:hAnsi="Arial"/>
                <w:sz w:val="18"/>
                <w:lang w:eastAsia="zh-CN"/>
              </w:rPr>
              <w:t>SDL</w:t>
            </w:r>
            <w:r w:rsidRPr="00ED08CF">
              <w:rPr>
                <w:rFonts w:ascii="Arial" w:eastAsia="宋体" w:hAnsi="Arial"/>
                <w:sz w:val="18"/>
                <w:lang w:eastAsia="en-GB"/>
              </w:rPr>
              <w:t>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2812A6EF"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lang w:eastAsia="en-GB"/>
              </w:rPr>
            </w:pPr>
          </w:p>
        </w:tc>
      </w:tr>
      <w:tr w:rsidR="00ED08CF" w:rsidRPr="00ED08CF" w14:paraId="3ECAAF7F" w14:textId="77777777" w:rsidTr="008F2CA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590D97D"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sz w:val="18"/>
                <w:lang w:eastAsia="zh-CN"/>
              </w:rPr>
            </w:pPr>
            <w:r w:rsidRPr="00ED08CF">
              <w:rPr>
                <w:rFonts w:ascii="Arial" w:eastAsia="宋体" w:hAnsi="Arial"/>
                <w:sz w:val="18"/>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60F4660D"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lang w:eastAsia="en-GB"/>
              </w:rPr>
            </w:pPr>
            <w:r w:rsidRPr="00ED08CF">
              <w:rPr>
                <w:rFonts w:ascii="Arial" w:eastAsia="宋体" w:hAnsi="Arial"/>
                <w:sz w:val="18"/>
                <w:lang w:eastAsia="en-GB"/>
              </w:rPr>
              <w:t>Frequency range FR1</w:t>
            </w:r>
          </w:p>
        </w:tc>
        <w:tc>
          <w:tcPr>
            <w:tcW w:w="1170" w:type="dxa"/>
            <w:tcBorders>
              <w:top w:val="single" w:sz="4" w:space="0" w:color="auto"/>
              <w:left w:val="single" w:sz="4" w:space="0" w:color="auto"/>
              <w:bottom w:val="single" w:sz="4" w:space="0" w:color="auto"/>
              <w:right w:val="single" w:sz="4" w:space="0" w:color="auto"/>
            </w:tcBorders>
            <w:hideMark/>
          </w:tcPr>
          <w:p w14:paraId="1AFBF22B"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lang w:eastAsia="en-GB"/>
              </w:rPr>
            </w:pPr>
            <w:r w:rsidRPr="00ED08CF">
              <w:rPr>
                <w:rFonts w:ascii="Arial" w:eastAsia="宋体" w:hAnsi="Arial"/>
                <w:sz w:val="18"/>
                <w:lang w:eastAsia="en-GB"/>
              </w:rPr>
              <w:t>38.101-1, 5.1</w:t>
            </w:r>
          </w:p>
        </w:tc>
        <w:tc>
          <w:tcPr>
            <w:tcW w:w="912" w:type="dxa"/>
            <w:tcBorders>
              <w:top w:val="single" w:sz="4" w:space="0" w:color="auto"/>
              <w:left w:val="single" w:sz="4" w:space="0" w:color="auto"/>
              <w:bottom w:val="single" w:sz="4" w:space="0" w:color="auto"/>
              <w:right w:val="single" w:sz="4" w:space="0" w:color="auto"/>
            </w:tcBorders>
            <w:hideMark/>
          </w:tcPr>
          <w:p w14:paraId="4E860F3F"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sz w:val="18"/>
                <w:lang w:eastAsia="en-GB"/>
              </w:rPr>
            </w:pPr>
            <w:r w:rsidRPr="00ED08CF">
              <w:rPr>
                <w:rFonts w:ascii="Arial" w:eastAsia="宋体" w:hAnsi="Arial"/>
                <w:sz w:val="18"/>
                <w:lang w:eastAsia="en-GB"/>
              </w:rPr>
              <w:t>Rel-15</w:t>
            </w:r>
          </w:p>
        </w:tc>
        <w:tc>
          <w:tcPr>
            <w:tcW w:w="2133" w:type="dxa"/>
            <w:tcBorders>
              <w:top w:val="single" w:sz="4" w:space="0" w:color="auto"/>
              <w:left w:val="single" w:sz="4" w:space="0" w:color="auto"/>
              <w:bottom w:val="single" w:sz="4" w:space="0" w:color="auto"/>
              <w:right w:val="single" w:sz="4" w:space="0" w:color="auto"/>
            </w:tcBorders>
            <w:hideMark/>
          </w:tcPr>
          <w:p w14:paraId="0803C380"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lang w:eastAsia="en-GB"/>
              </w:rPr>
            </w:pPr>
            <w:r w:rsidRPr="00ED08CF">
              <w:rPr>
                <w:rFonts w:ascii="Arial" w:eastAsia="宋体" w:hAnsi="Arial"/>
                <w:sz w:val="18"/>
                <w:lang w:eastAsia="en-GB"/>
              </w:rPr>
              <w:t>pc_nrFR1</w:t>
            </w:r>
          </w:p>
        </w:tc>
        <w:tc>
          <w:tcPr>
            <w:tcW w:w="2134" w:type="dxa"/>
            <w:tcBorders>
              <w:top w:val="single" w:sz="4" w:space="0" w:color="auto"/>
              <w:left w:val="single" w:sz="4" w:space="0" w:color="auto"/>
              <w:bottom w:val="single" w:sz="4" w:space="0" w:color="auto"/>
              <w:right w:val="single" w:sz="4" w:space="0" w:color="auto"/>
            </w:tcBorders>
          </w:tcPr>
          <w:p w14:paraId="136FB049"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lang w:eastAsia="en-GB"/>
              </w:rPr>
            </w:pPr>
          </w:p>
        </w:tc>
      </w:tr>
      <w:tr w:rsidR="00ED08CF" w:rsidRPr="00ED08CF" w14:paraId="6798352C" w14:textId="77777777" w:rsidTr="008F2CA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0BB5FDA"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sz w:val="18"/>
                <w:lang w:eastAsia="zh-CN"/>
              </w:rPr>
            </w:pPr>
            <w:r w:rsidRPr="00ED08CF">
              <w:rPr>
                <w:rFonts w:ascii="Arial" w:eastAsia="宋体" w:hAnsi="Arial"/>
                <w:sz w:val="18"/>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2F58D0F7"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lang w:eastAsia="en-GB"/>
              </w:rPr>
            </w:pPr>
            <w:r w:rsidRPr="00ED08CF">
              <w:rPr>
                <w:rFonts w:ascii="Arial" w:eastAsia="宋体" w:hAnsi="Arial"/>
                <w:sz w:val="18"/>
                <w:lang w:eastAsia="en-GB"/>
              </w:rPr>
              <w:t>Frequency range FR2</w:t>
            </w:r>
          </w:p>
        </w:tc>
        <w:tc>
          <w:tcPr>
            <w:tcW w:w="1170" w:type="dxa"/>
            <w:tcBorders>
              <w:top w:val="single" w:sz="4" w:space="0" w:color="auto"/>
              <w:left w:val="single" w:sz="4" w:space="0" w:color="auto"/>
              <w:bottom w:val="single" w:sz="4" w:space="0" w:color="auto"/>
              <w:right w:val="single" w:sz="4" w:space="0" w:color="auto"/>
            </w:tcBorders>
            <w:hideMark/>
          </w:tcPr>
          <w:p w14:paraId="7D5551FE"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lang w:eastAsia="en-GB"/>
              </w:rPr>
            </w:pPr>
            <w:r w:rsidRPr="00ED08CF">
              <w:rPr>
                <w:rFonts w:ascii="Arial" w:eastAsia="宋体" w:hAnsi="Arial"/>
                <w:sz w:val="18"/>
                <w:lang w:eastAsia="en-GB"/>
              </w:rPr>
              <w:t>38.101-2, 5.1</w:t>
            </w:r>
          </w:p>
        </w:tc>
        <w:tc>
          <w:tcPr>
            <w:tcW w:w="912" w:type="dxa"/>
            <w:tcBorders>
              <w:top w:val="single" w:sz="4" w:space="0" w:color="auto"/>
              <w:left w:val="single" w:sz="4" w:space="0" w:color="auto"/>
              <w:bottom w:val="single" w:sz="4" w:space="0" w:color="auto"/>
              <w:right w:val="single" w:sz="4" w:space="0" w:color="auto"/>
            </w:tcBorders>
            <w:hideMark/>
          </w:tcPr>
          <w:p w14:paraId="4D3786CE"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sz w:val="18"/>
                <w:lang w:eastAsia="en-GB"/>
              </w:rPr>
            </w:pPr>
            <w:r w:rsidRPr="00ED08CF">
              <w:rPr>
                <w:rFonts w:ascii="Arial" w:eastAsia="宋体" w:hAnsi="Arial"/>
                <w:sz w:val="18"/>
                <w:lang w:eastAsia="en-GB"/>
              </w:rPr>
              <w:t>Rel-15</w:t>
            </w:r>
          </w:p>
        </w:tc>
        <w:tc>
          <w:tcPr>
            <w:tcW w:w="2133" w:type="dxa"/>
            <w:tcBorders>
              <w:top w:val="single" w:sz="4" w:space="0" w:color="auto"/>
              <w:left w:val="single" w:sz="4" w:space="0" w:color="auto"/>
              <w:bottom w:val="single" w:sz="4" w:space="0" w:color="auto"/>
              <w:right w:val="single" w:sz="4" w:space="0" w:color="auto"/>
            </w:tcBorders>
            <w:hideMark/>
          </w:tcPr>
          <w:p w14:paraId="663B62ED"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lang w:eastAsia="en-GB"/>
              </w:rPr>
            </w:pPr>
            <w:r w:rsidRPr="00ED08CF">
              <w:rPr>
                <w:rFonts w:ascii="Arial" w:eastAsia="宋体" w:hAnsi="Arial"/>
                <w:sz w:val="18"/>
                <w:lang w:eastAsia="en-GB"/>
              </w:rPr>
              <w:t>pc_nrFR2</w:t>
            </w:r>
          </w:p>
        </w:tc>
        <w:tc>
          <w:tcPr>
            <w:tcW w:w="2134" w:type="dxa"/>
            <w:tcBorders>
              <w:top w:val="single" w:sz="4" w:space="0" w:color="auto"/>
              <w:left w:val="single" w:sz="4" w:space="0" w:color="auto"/>
              <w:bottom w:val="single" w:sz="4" w:space="0" w:color="auto"/>
              <w:right w:val="single" w:sz="4" w:space="0" w:color="auto"/>
            </w:tcBorders>
          </w:tcPr>
          <w:p w14:paraId="0F4F12FD"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lang w:eastAsia="en-GB"/>
              </w:rPr>
            </w:pPr>
          </w:p>
        </w:tc>
      </w:tr>
      <w:tr w:rsidR="00ED08CF" w:rsidRPr="00ED08CF" w14:paraId="4D573F74" w14:textId="77777777" w:rsidTr="008F2CA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53CBAD7"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sz w:val="18"/>
                <w:lang w:eastAsia="zh-CN"/>
              </w:rPr>
            </w:pPr>
            <w:r w:rsidRPr="00ED08CF">
              <w:rPr>
                <w:rFonts w:ascii="Arial" w:eastAsia="宋体" w:hAnsi="Arial"/>
                <w:sz w:val="18"/>
                <w:lang w:eastAsia="zh-CN"/>
              </w:rPr>
              <w:t>9</w:t>
            </w:r>
          </w:p>
        </w:tc>
        <w:tc>
          <w:tcPr>
            <w:tcW w:w="2454" w:type="dxa"/>
            <w:tcBorders>
              <w:top w:val="single" w:sz="4" w:space="0" w:color="auto"/>
              <w:left w:val="single" w:sz="4" w:space="0" w:color="auto"/>
              <w:bottom w:val="single" w:sz="4" w:space="0" w:color="auto"/>
              <w:right w:val="single" w:sz="4" w:space="0" w:color="auto"/>
            </w:tcBorders>
            <w:hideMark/>
          </w:tcPr>
          <w:p w14:paraId="15D8AC7D" w14:textId="45B073C1"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lang w:eastAsia="en-GB"/>
              </w:rPr>
            </w:pPr>
            <w:del w:id="78" w:author="ZTE-Ma Zhifeng" w:date="2024-05-07T00:45:00Z">
              <w:r w:rsidRPr="00ED08CF" w:rsidDel="00ED08CF">
                <w:rPr>
                  <w:rFonts w:ascii="Arial" w:eastAsia="宋体" w:hAnsi="Arial"/>
                  <w:sz w:val="18"/>
                  <w:lang w:eastAsia="en-GB"/>
                </w:rPr>
                <w:delText xml:space="preserve">NR NTN </w:delText>
              </w:r>
            </w:del>
            <w:r w:rsidRPr="00ED08CF">
              <w:rPr>
                <w:rFonts w:ascii="Arial" w:eastAsia="宋体" w:hAnsi="Arial"/>
                <w:sz w:val="18"/>
                <w:lang w:eastAsia="en-GB"/>
              </w:rPr>
              <w:t>Frequency range FR1</w:t>
            </w:r>
            <w:ins w:id="79" w:author="ZTE-Ma Zhifeng" w:date="2024-05-07T00:45:00Z">
              <w:r>
                <w:rPr>
                  <w:rFonts w:ascii="Arial" w:eastAsia="宋体" w:hAnsi="Arial"/>
                  <w:sz w:val="18"/>
                  <w:lang w:eastAsia="en-GB"/>
                </w:rPr>
                <w:t>-NTN</w:t>
              </w:r>
            </w:ins>
          </w:p>
        </w:tc>
        <w:tc>
          <w:tcPr>
            <w:tcW w:w="1170" w:type="dxa"/>
            <w:tcBorders>
              <w:top w:val="single" w:sz="4" w:space="0" w:color="auto"/>
              <w:left w:val="single" w:sz="4" w:space="0" w:color="auto"/>
              <w:bottom w:val="single" w:sz="4" w:space="0" w:color="auto"/>
              <w:right w:val="single" w:sz="4" w:space="0" w:color="auto"/>
            </w:tcBorders>
            <w:hideMark/>
          </w:tcPr>
          <w:p w14:paraId="345DFDD8"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lang w:eastAsia="en-GB"/>
              </w:rPr>
            </w:pPr>
            <w:r w:rsidRPr="00ED08CF">
              <w:rPr>
                <w:rFonts w:ascii="Arial" w:eastAsia="宋体" w:hAnsi="Arial"/>
                <w:sz w:val="18"/>
                <w:lang w:eastAsia="en-GB"/>
              </w:rPr>
              <w:t>38.101-5, 5.1</w:t>
            </w:r>
          </w:p>
        </w:tc>
        <w:tc>
          <w:tcPr>
            <w:tcW w:w="912" w:type="dxa"/>
            <w:tcBorders>
              <w:top w:val="single" w:sz="4" w:space="0" w:color="auto"/>
              <w:left w:val="single" w:sz="4" w:space="0" w:color="auto"/>
              <w:bottom w:val="single" w:sz="4" w:space="0" w:color="auto"/>
              <w:right w:val="single" w:sz="4" w:space="0" w:color="auto"/>
            </w:tcBorders>
            <w:hideMark/>
          </w:tcPr>
          <w:p w14:paraId="14E0176C" w14:textId="77777777" w:rsidR="00ED08CF" w:rsidRPr="00ED08CF" w:rsidRDefault="00ED08CF" w:rsidP="00ED08CF">
            <w:pPr>
              <w:keepNext/>
              <w:keepLines/>
              <w:overflowPunct w:val="0"/>
              <w:autoSpaceDE w:val="0"/>
              <w:autoSpaceDN w:val="0"/>
              <w:adjustRightInd w:val="0"/>
              <w:spacing w:after="0"/>
              <w:jc w:val="center"/>
              <w:textAlignment w:val="baseline"/>
              <w:rPr>
                <w:rFonts w:ascii="Arial" w:eastAsia="宋体" w:hAnsi="Arial"/>
                <w:sz w:val="18"/>
                <w:lang w:eastAsia="en-GB"/>
              </w:rPr>
            </w:pPr>
            <w:r w:rsidRPr="00ED08CF">
              <w:rPr>
                <w:rFonts w:ascii="Arial" w:eastAsia="宋体" w:hAnsi="Arial"/>
                <w:sz w:val="18"/>
                <w:lang w:eastAsia="en-GB"/>
              </w:rPr>
              <w:t>Rel-17</w:t>
            </w:r>
          </w:p>
        </w:tc>
        <w:tc>
          <w:tcPr>
            <w:tcW w:w="2133" w:type="dxa"/>
            <w:tcBorders>
              <w:top w:val="single" w:sz="4" w:space="0" w:color="auto"/>
              <w:left w:val="single" w:sz="4" w:space="0" w:color="auto"/>
              <w:bottom w:val="single" w:sz="4" w:space="0" w:color="auto"/>
              <w:right w:val="single" w:sz="4" w:space="0" w:color="auto"/>
            </w:tcBorders>
            <w:hideMark/>
          </w:tcPr>
          <w:p w14:paraId="73EF3670" w14:textId="3C45AD81"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lang w:eastAsia="en-GB"/>
              </w:rPr>
            </w:pPr>
            <w:r w:rsidRPr="00ED08CF">
              <w:rPr>
                <w:rFonts w:ascii="Arial" w:eastAsia="宋体" w:hAnsi="Arial"/>
                <w:sz w:val="18"/>
                <w:lang w:eastAsia="en-GB"/>
              </w:rPr>
              <w:t>pc_nr</w:t>
            </w:r>
            <w:del w:id="80" w:author="ZTE-Ma Zhifeng" w:date="2024-05-07T00:46:00Z">
              <w:r w:rsidRPr="00ED08CF" w:rsidDel="00ED08CF">
                <w:rPr>
                  <w:rFonts w:ascii="Arial" w:eastAsia="宋体" w:hAnsi="Arial"/>
                  <w:sz w:val="18"/>
                  <w:lang w:eastAsia="en-GB"/>
                </w:rPr>
                <w:delText>NTN</w:delText>
              </w:r>
              <w:r w:rsidRPr="00ED08CF" w:rsidDel="00ED08CF">
                <w:rPr>
                  <w:rFonts w:ascii="Arial" w:eastAsia="宋体" w:hAnsi="Arial" w:hint="eastAsia"/>
                  <w:sz w:val="18"/>
                  <w:lang w:eastAsia="en-GB"/>
                </w:rPr>
                <w:delText>_</w:delText>
              </w:r>
            </w:del>
            <w:r w:rsidRPr="00ED08CF">
              <w:rPr>
                <w:rFonts w:ascii="Arial" w:eastAsia="宋体" w:hAnsi="Arial"/>
                <w:sz w:val="18"/>
                <w:lang w:eastAsia="en-GB"/>
              </w:rPr>
              <w:t>FR1</w:t>
            </w:r>
            <w:ins w:id="81" w:author="ZTE-Ma Zhifeng" w:date="2024-05-07T00:46:00Z">
              <w:r>
                <w:rPr>
                  <w:rFonts w:ascii="Arial" w:eastAsia="宋体" w:hAnsi="Arial"/>
                  <w:sz w:val="18"/>
                  <w:lang w:eastAsia="en-GB"/>
                </w:rPr>
                <w:t>_NTN</w:t>
              </w:r>
            </w:ins>
          </w:p>
        </w:tc>
        <w:tc>
          <w:tcPr>
            <w:tcW w:w="2134" w:type="dxa"/>
            <w:tcBorders>
              <w:top w:val="single" w:sz="4" w:space="0" w:color="auto"/>
              <w:left w:val="single" w:sz="4" w:space="0" w:color="auto"/>
              <w:bottom w:val="single" w:sz="4" w:space="0" w:color="auto"/>
              <w:right w:val="single" w:sz="4" w:space="0" w:color="auto"/>
            </w:tcBorders>
          </w:tcPr>
          <w:p w14:paraId="3B086D56" w14:textId="77777777" w:rsidR="00ED08CF" w:rsidRPr="00ED08CF" w:rsidRDefault="00ED08CF" w:rsidP="00ED08CF">
            <w:pPr>
              <w:keepNext/>
              <w:keepLines/>
              <w:overflowPunct w:val="0"/>
              <w:autoSpaceDE w:val="0"/>
              <w:autoSpaceDN w:val="0"/>
              <w:adjustRightInd w:val="0"/>
              <w:spacing w:after="0"/>
              <w:textAlignment w:val="baseline"/>
              <w:rPr>
                <w:rFonts w:ascii="Arial" w:eastAsia="宋体" w:hAnsi="Arial"/>
                <w:sz w:val="18"/>
                <w:lang w:eastAsia="en-GB"/>
              </w:rPr>
            </w:pPr>
          </w:p>
        </w:tc>
      </w:tr>
    </w:tbl>
    <w:p w14:paraId="272A1C5C" w14:textId="77777777" w:rsidR="00ED08CF" w:rsidRPr="00ED08CF" w:rsidRDefault="00ED08CF" w:rsidP="00ED08CF">
      <w:pPr>
        <w:overflowPunct w:val="0"/>
        <w:autoSpaceDE w:val="0"/>
        <w:autoSpaceDN w:val="0"/>
        <w:adjustRightInd w:val="0"/>
        <w:textAlignment w:val="baseline"/>
        <w:rPr>
          <w:rFonts w:eastAsia="宋体"/>
          <w:lang w:eastAsia="en-GB"/>
        </w:rPr>
      </w:pPr>
    </w:p>
    <w:p w14:paraId="40DB5B5A" w14:textId="77777777" w:rsidR="00ED08CF" w:rsidRDefault="00ED08CF" w:rsidP="00ED08CF">
      <w:pPr>
        <w:pStyle w:val="30"/>
        <w:rPr>
          <w:rFonts w:cs="Arial"/>
          <w:i/>
          <w:color w:val="FF0000"/>
          <w:sz w:val="32"/>
          <w:szCs w:val="32"/>
        </w:rPr>
      </w:pPr>
      <w:r w:rsidRPr="008523D2">
        <w:rPr>
          <w:rFonts w:cs="Arial"/>
          <w:i/>
          <w:color w:val="FF0000"/>
          <w:sz w:val="32"/>
          <w:szCs w:val="32"/>
        </w:rPr>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p>
    <w:p w14:paraId="2690C81A" w14:textId="77777777" w:rsidR="00A2600B" w:rsidRPr="005B00C6" w:rsidRDefault="00A2600B" w:rsidP="00A2600B">
      <w:pPr>
        <w:pStyle w:val="30"/>
      </w:pPr>
      <w:bookmarkStart w:id="82" w:name="_Toc27410900"/>
      <w:bookmarkStart w:id="83" w:name="_Toc36039412"/>
      <w:bookmarkStart w:id="84" w:name="_Toc43838772"/>
      <w:bookmarkStart w:id="85" w:name="_Toc51772927"/>
      <w:bookmarkStart w:id="86" w:name="_Toc58245133"/>
      <w:bookmarkStart w:id="87" w:name="_Toc68089582"/>
      <w:bookmarkStart w:id="88" w:name="_Toc69067703"/>
      <w:bookmarkStart w:id="89" w:name="_Toc75383241"/>
      <w:bookmarkStart w:id="90" w:name="_Toc83706889"/>
      <w:bookmarkStart w:id="91" w:name="_Toc90491594"/>
      <w:bookmarkStart w:id="92" w:name="_Toc100147688"/>
      <w:bookmarkStart w:id="93" w:name="_Toc106740960"/>
      <w:bookmarkStart w:id="94" w:name="_Toc114916316"/>
      <w:bookmarkStart w:id="95" w:name="_Toc155037841"/>
      <w:r w:rsidRPr="005B00C6">
        <w:t>A.4.3.1</w:t>
      </w:r>
      <w:r w:rsidRPr="005B00C6">
        <w:tab/>
        <w:t>RF Baseline Implementation Capabilities</w:t>
      </w:r>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B5941F9" w14:textId="77777777" w:rsidR="00A2600B" w:rsidRDefault="00A2600B" w:rsidP="00A2600B">
      <w:pPr>
        <w:pStyle w:val="NO"/>
      </w:pPr>
      <w:r w:rsidRPr="005B00C6">
        <w:t>NOTE:</w:t>
      </w:r>
      <w:r w:rsidRPr="005B00C6">
        <w:tab/>
        <w:t xml:space="preserve">The values indicated in column "Release" </w:t>
      </w:r>
      <w:r>
        <w:rPr>
          <w:lang w:val="en-US"/>
        </w:rPr>
        <w:t>for bands</w:t>
      </w:r>
      <w:r w:rsidRPr="005B00C6">
        <w:t xml:space="preserve"> are to be understood as the specifications release version in which a band was introduced and not as a mandate that a UE conforming to particular release shall support a particular band. For further guidance to release independent bands see TS 38.307 [19].</w:t>
      </w:r>
    </w:p>
    <w:p w14:paraId="4A44AD98" w14:textId="77777777" w:rsidR="00A2600B" w:rsidRPr="005B00C6" w:rsidRDefault="00A2600B" w:rsidP="00A2600B">
      <w:pPr>
        <w:pStyle w:val="NO"/>
      </w:pPr>
      <w:r>
        <w:t>NOTE:</w:t>
      </w:r>
      <w:r>
        <w:tab/>
        <w:t>See Annex B for status of completed NR bands and power classes in this version of 3GPP UE conformance test specifications.</w:t>
      </w:r>
    </w:p>
    <w:p w14:paraId="4EF02556" w14:textId="77777777" w:rsidR="00A2600B" w:rsidRDefault="00A2600B" w:rsidP="00A2600B">
      <w:pPr>
        <w:pStyle w:val="30"/>
        <w:rPr>
          <w:rFonts w:cs="Arial"/>
          <w:i/>
          <w:color w:val="FF0000"/>
          <w:sz w:val="32"/>
          <w:szCs w:val="32"/>
        </w:rPr>
      </w:pPr>
      <w:r w:rsidRPr="008523D2">
        <w:rPr>
          <w:rFonts w:cs="Arial"/>
          <w:i/>
          <w:color w:val="FF0000"/>
          <w:sz w:val="32"/>
          <w:szCs w:val="32"/>
        </w:rPr>
        <w:lastRenderedPageBreak/>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71D24006" w14:textId="075CB873" w:rsidR="00510C1C" w:rsidRPr="005B00C6" w:rsidRDefault="00510C1C" w:rsidP="00510C1C">
      <w:pPr>
        <w:pStyle w:val="TH"/>
        <w:rPr>
          <w:rFonts w:eastAsia="PMingLiU"/>
        </w:rPr>
      </w:pPr>
      <w:r w:rsidRPr="00775C8A">
        <w:rPr>
          <w:rFonts w:eastAsia="PMingLiU"/>
        </w:rPr>
        <w:t xml:space="preserve">Table A.4.3.1-11: </w:t>
      </w:r>
      <w:del w:id="96" w:author="ZTE-Ma Zhifeng" w:date="2024-05-07T00:59:00Z">
        <w:r w:rsidRPr="00775C8A" w:rsidDel="00510C1C">
          <w:rPr>
            <w:rFonts w:eastAsia="PMingLiU"/>
          </w:rPr>
          <w:delText xml:space="preserve">NR </w:delText>
        </w:r>
      </w:del>
      <w:ins w:id="97" w:author="ZTE-Ma Zhifeng" w:date="2024-05-07T00:59:00Z">
        <w:r>
          <w:rPr>
            <w:rFonts w:eastAsia="PMingLiU"/>
          </w:rPr>
          <w:t>FR1-</w:t>
        </w:r>
      </w:ins>
      <w:r w:rsidRPr="00775C8A">
        <w:rPr>
          <w:rFonts w:eastAsia="PMingLiU"/>
        </w:rPr>
        <w:t>NTN RF Baseline Implementation Capabilities (</w:t>
      </w:r>
      <w:r w:rsidRPr="00775C8A">
        <w:rPr>
          <w:rFonts w:hint="eastAsia"/>
          <w:bCs/>
          <w:lang w:val="en-US"/>
        </w:rPr>
        <w:t>NTN</w:t>
      </w:r>
      <w:r w:rsidRPr="00775C8A">
        <w:rPr>
          <w:bCs/>
          <w:lang w:val="en-US"/>
        </w:rPr>
        <w:t xml:space="preserve"> satellite</w:t>
      </w:r>
      <w:r w:rsidRPr="00775C8A">
        <w:rPr>
          <w:bCs/>
        </w:rPr>
        <w:t xml:space="preserve"> bands in FR1</w:t>
      </w:r>
      <w:ins w:id="98" w:author="ZTE-Ma Zhifeng" w:date="2024-05-07T01:01:00Z">
        <w:r>
          <w:rPr>
            <w:bCs/>
          </w:rPr>
          <w:t>-NTN</w:t>
        </w:r>
      </w:ins>
      <w:r w:rsidRPr="00775C8A">
        <w:t>)</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510C1C" w:rsidRPr="005B00C6" w14:paraId="011E01A4" w14:textId="77777777" w:rsidTr="008F2CAB">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9EF1274" w14:textId="77777777" w:rsidR="00510C1C" w:rsidRPr="005B00C6" w:rsidRDefault="00510C1C" w:rsidP="008F2CAB">
            <w:pPr>
              <w:pStyle w:val="TAH"/>
            </w:pPr>
            <w:r w:rsidRPr="005B00C6">
              <w:t>Item</w:t>
            </w:r>
          </w:p>
        </w:tc>
        <w:tc>
          <w:tcPr>
            <w:tcW w:w="3543" w:type="dxa"/>
            <w:tcBorders>
              <w:top w:val="single" w:sz="6" w:space="0" w:color="auto"/>
              <w:left w:val="single" w:sz="6" w:space="0" w:color="auto"/>
              <w:bottom w:val="single" w:sz="6" w:space="0" w:color="auto"/>
              <w:right w:val="single" w:sz="6" w:space="0" w:color="auto"/>
            </w:tcBorders>
            <w:hideMark/>
          </w:tcPr>
          <w:p w14:paraId="53A3B1C0" w14:textId="0FF21536" w:rsidR="00510C1C" w:rsidRPr="005B00C6" w:rsidRDefault="00510C1C" w:rsidP="008F2CAB">
            <w:pPr>
              <w:pStyle w:val="TAH"/>
            </w:pPr>
            <w:del w:id="99" w:author="ZTE-Ma Zhifeng" w:date="2024-05-07T00:59:00Z">
              <w:r w:rsidRPr="005B00C6" w:rsidDel="00510C1C">
                <w:delText xml:space="preserve">NR </w:delText>
              </w:r>
            </w:del>
            <w:ins w:id="100" w:author="ZTE-Ma Zhifeng" w:date="2024-05-07T00:59:00Z">
              <w:r>
                <w:t>FR1-</w:t>
              </w:r>
            </w:ins>
            <w:r>
              <w:t>NTN</w:t>
            </w:r>
            <w:r w:rsidRPr="005B00C6">
              <w:t xml:space="preserve">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49E6E2C6" w14:textId="77777777" w:rsidR="00510C1C" w:rsidRPr="005B00C6" w:rsidRDefault="00510C1C" w:rsidP="008F2CAB">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39969F78" w14:textId="77777777" w:rsidR="00510C1C" w:rsidRPr="005B00C6" w:rsidRDefault="00510C1C" w:rsidP="008F2CAB">
            <w:pPr>
              <w:pStyle w:val="TAH"/>
            </w:pPr>
            <w:r w:rsidRPr="005B00C6">
              <w:t>Release</w:t>
            </w:r>
          </w:p>
        </w:tc>
        <w:tc>
          <w:tcPr>
            <w:tcW w:w="1701" w:type="dxa"/>
            <w:tcBorders>
              <w:top w:val="single" w:sz="4" w:space="0" w:color="auto"/>
              <w:left w:val="single" w:sz="4" w:space="0" w:color="auto"/>
              <w:bottom w:val="single" w:sz="4" w:space="0" w:color="auto"/>
              <w:right w:val="single" w:sz="4" w:space="0" w:color="auto"/>
            </w:tcBorders>
            <w:hideMark/>
          </w:tcPr>
          <w:p w14:paraId="62709AC1" w14:textId="77777777" w:rsidR="00510C1C" w:rsidRPr="005B00C6" w:rsidRDefault="00510C1C" w:rsidP="008F2CAB">
            <w:pPr>
              <w:pStyle w:val="TAH"/>
            </w:pPr>
            <w:r w:rsidRPr="005B00C6">
              <w:t>Mnemonic</w:t>
            </w:r>
          </w:p>
        </w:tc>
        <w:tc>
          <w:tcPr>
            <w:tcW w:w="1701" w:type="dxa"/>
            <w:tcBorders>
              <w:top w:val="single" w:sz="4" w:space="0" w:color="auto"/>
              <w:left w:val="single" w:sz="4" w:space="0" w:color="auto"/>
              <w:bottom w:val="single" w:sz="4" w:space="0" w:color="auto"/>
              <w:right w:val="single" w:sz="4" w:space="0" w:color="auto"/>
            </w:tcBorders>
            <w:hideMark/>
          </w:tcPr>
          <w:p w14:paraId="14EDC7FD" w14:textId="77777777" w:rsidR="00510C1C" w:rsidRPr="005B00C6" w:rsidRDefault="00510C1C" w:rsidP="008F2CAB">
            <w:pPr>
              <w:pStyle w:val="TAH"/>
            </w:pPr>
            <w:r w:rsidRPr="005B00C6">
              <w:t>Comments</w:t>
            </w:r>
          </w:p>
        </w:tc>
      </w:tr>
      <w:tr w:rsidR="00510C1C" w:rsidRPr="005B00C6" w14:paraId="04FEFC71" w14:textId="77777777" w:rsidTr="008F2CA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731A40D" w14:textId="77777777" w:rsidR="00510C1C" w:rsidRPr="005B00C6" w:rsidRDefault="00510C1C" w:rsidP="008F2CAB">
            <w:pPr>
              <w:pStyle w:val="TAC"/>
            </w:pPr>
            <w:r w:rsidRPr="005B00C6">
              <w:t>1</w:t>
            </w:r>
          </w:p>
        </w:tc>
        <w:tc>
          <w:tcPr>
            <w:tcW w:w="3543" w:type="dxa"/>
            <w:tcBorders>
              <w:top w:val="single" w:sz="6" w:space="0" w:color="auto"/>
              <w:left w:val="single" w:sz="4" w:space="0" w:color="auto"/>
              <w:bottom w:val="single" w:sz="6" w:space="0" w:color="auto"/>
              <w:right w:val="single" w:sz="6" w:space="0" w:color="auto"/>
            </w:tcBorders>
            <w:hideMark/>
          </w:tcPr>
          <w:p w14:paraId="466F7EC2" w14:textId="6B348952" w:rsidR="00510C1C" w:rsidRPr="005B00C6" w:rsidRDefault="00510C1C" w:rsidP="008F2CAB">
            <w:pPr>
              <w:pStyle w:val="TAL"/>
            </w:pPr>
            <w:del w:id="101" w:author="ZTE-Ma Zhifeng" w:date="2024-05-07T00:57:00Z">
              <w:r w:rsidRPr="005B00C6" w:rsidDel="00510C1C">
                <w:delText xml:space="preserve">NR </w:delText>
              </w:r>
            </w:del>
            <w:ins w:id="102" w:author="ZTE-Ma Zhifeng" w:date="2024-05-07T00:57:00Z">
              <w:r>
                <w:t>FR1-</w:t>
              </w:r>
            </w:ins>
            <w:r>
              <w:t xml:space="preserve">NTN </w:t>
            </w:r>
            <w:r w:rsidRPr="005B00C6">
              <w:t xml:space="preserve">Frequency band: </w:t>
            </w:r>
            <w:r w:rsidRPr="007744F3">
              <w:t>1980–2010 MHz</w:t>
            </w:r>
            <w:r w:rsidRPr="005B00C6">
              <w:t xml:space="preserve"> (Transmission), </w:t>
            </w:r>
            <w:r>
              <w:t>2170–2200 MHz</w:t>
            </w:r>
            <w:r w:rsidRPr="005B00C6">
              <w:t xml:space="preserve"> (Reception)</w:t>
            </w:r>
          </w:p>
        </w:tc>
        <w:tc>
          <w:tcPr>
            <w:tcW w:w="1188" w:type="dxa"/>
            <w:tcBorders>
              <w:top w:val="single" w:sz="6" w:space="0" w:color="auto"/>
              <w:left w:val="single" w:sz="6" w:space="0" w:color="auto"/>
              <w:bottom w:val="single" w:sz="6" w:space="0" w:color="auto"/>
              <w:right w:val="single" w:sz="4" w:space="0" w:color="auto"/>
            </w:tcBorders>
            <w:hideMark/>
          </w:tcPr>
          <w:p w14:paraId="3E5EBD68" w14:textId="77777777" w:rsidR="00510C1C" w:rsidRPr="005B00C6" w:rsidRDefault="00510C1C" w:rsidP="008F2CAB">
            <w:pPr>
              <w:pStyle w:val="TAL"/>
            </w:pPr>
            <w:r w:rsidRPr="005B00C6">
              <w:t>38.101-</w:t>
            </w:r>
            <w:r>
              <w:t>5</w:t>
            </w:r>
            <w:r w:rsidRPr="005B00C6">
              <w:t>, 5.2</w:t>
            </w:r>
            <w:r>
              <w:t>.2</w:t>
            </w:r>
          </w:p>
        </w:tc>
        <w:tc>
          <w:tcPr>
            <w:tcW w:w="851" w:type="dxa"/>
            <w:tcBorders>
              <w:top w:val="single" w:sz="4" w:space="0" w:color="auto"/>
              <w:left w:val="single" w:sz="4" w:space="0" w:color="auto"/>
              <w:bottom w:val="single" w:sz="4" w:space="0" w:color="auto"/>
              <w:right w:val="single" w:sz="4" w:space="0" w:color="auto"/>
            </w:tcBorders>
            <w:hideMark/>
          </w:tcPr>
          <w:p w14:paraId="53950BF5" w14:textId="77777777" w:rsidR="00510C1C" w:rsidRPr="005B00C6" w:rsidRDefault="00510C1C" w:rsidP="008F2CAB">
            <w:pPr>
              <w:pStyle w:val="TAC"/>
            </w:pPr>
            <w:r w:rsidRPr="005B00C6">
              <w:rPr>
                <w:lang w:eastAsia="zh-TW"/>
              </w:rPr>
              <w:t>Rel-1</w:t>
            </w:r>
            <w:r>
              <w:rPr>
                <w:lang w:eastAsia="zh-TW"/>
              </w:rPr>
              <w:t>7</w:t>
            </w:r>
          </w:p>
        </w:tc>
        <w:tc>
          <w:tcPr>
            <w:tcW w:w="1701" w:type="dxa"/>
            <w:tcBorders>
              <w:top w:val="single" w:sz="4" w:space="0" w:color="auto"/>
              <w:left w:val="single" w:sz="4" w:space="0" w:color="auto"/>
              <w:bottom w:val="single" w:sz="4" w:space="0" w:color="auto"/>
              <w:right w:val="single" w:sz="4" w:space="0" w:color="auto"/>
            </w:tcBorders>
            <w:hideMark/>
          </w:tcPr>
          <w:p w14:paraId="17F8934B" w14:textId="574BF82D" w:rsidR="00510C1C" w:rsidRPr="005B00C6" w:rsidRDefault="00510C1C" w:rsidP="00510C1C">
            <w:pPr>
              <w:pStyle w:val="TAC"/>
            </w:pPr>
            <w:r w:rsidRPr="005B00C6">
              <w:t>pc_nrBand</w:t>
            </w:r>
            <w:r>
              <w:t>256</w:t>
            </w:r>
            <w:r w:rsidRPr="005B00C6">
              <w:t>_</w:t>
            </w:r>
            <w:del w:id="103" w:author="ZTE-Ma Zhifeng" w:date="2024-05-07T00:56:00Z">
              <w:r w:rsidRPr="005B00C6" w:rsidDel="00510C1C">
                <w:delText>NR</w:delText>
              </w:r>
              <w:r w:rsidDel="00510C1C">
                <w:delText>NTN</w:delText>
              </w:r>
            </w:del>
            <w:ins w:id="104" w:author="ZTE-Ma Zhifeng" w:date="2024-05-07T00:56:00Z">
              <w:r>
                <w:t>FR1_NTN</w:t>
              </w:r>
            </w:ins>
          </w:p>
        </w:tc>
        <w:tc>
          <w:tcPr>
            <w:tcW w:w="1701" w:type="dxa"/>
            <w:tcBorders>
              <w:top w:val="single" w:sz="4" w:space="0" w:color="auto"/>
              <w:left w:val="single" w:sz="4" w:space="0" w:color="auto"/>
              <w:bottom w:val="single" w:sz="4" w:space="0" w:color="auto"/>
              <w:right w:val="single" w:sz="4" w:space="0" w:color="auto"/>
            </w:tcBorders>
            <w:hideMark/>
          </w:tcPr>
          <w:p w14:paraId="36375D31" w14:textId="55246F04" w:rsidR="00510C1C" w:rsidRPr="005B00C6" w:rsidRDefault="00510C1C" w:rsidP="008F2CAB">
            <w:pPr>
              <w:pStyle w:val="TAL"/>
            </w:pPr>
            <w:del w:id="105" w:author="ZTE-Ma Zhifeng" w:date="2024-05-07T01:00:00Z">
              <w:r w:rsidRPr="005B00C6" w:rsidDel="00510C1C">
                <w:delText xml:space="preserve">NR </w:delText>
              </w:r>
            </w:del>
            <w:ins w:id="106" w:author="ZTE-Ma Zhifeng" w:date="2024-05-07T00:54:00Z">
              <w:r>
                <w:t>FR1-</w:t>
              </w:r>
            </w:ins>
            <w:r>
              <w:t>NTN</w:t>
            </w:r>
            <w:r w:rsidRPr="005B00C6">
              <w:t xml:space="preserve"> Band n</w:t>
            </w:r>
            <w:r>
              <w:t>256</w:t>
            </w:r>
          </w:p>
        </w:tc>
      </w:tr>
      <w:tr w:rsidR="00510C1C" w:rsidRPr="005B00C6" w14:paraId="11B14EC2" w14:textId="77777777" w:rsidTr="008F2CA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5273425" w14:textId="77777777" w:rsidR="00510C1C" w:rsidRPr="005B00C6" w:rsidRDefault="00510C1C" w:rsidP="008F2CAB">
            <w:pPr>
              <w:pStyle w:val="TAC"/>
            </w:pPr>
            <w:r w:rsidRPr="005B00C6">
              <w:t>2</w:t>
            </w:r>
          </w:p>
        </w:tc>
        <w:tc>
          <w:tcPr>
            <w:tcW w:w="3543" w:type="dxa"/>
            <w:tcBorders>
              <w:top w:val="single" w:sz="6" w:space="0" w:color="auto"/>
              <w:left w:val="single" w:sz="4" w:space="0" w:color="auto"/>
              <w:bottom w:val="single" w:sz="6" w:space="0" w:color="auto"/>
              <w:right w:val="single" w:sz="6" w:space="0" w:color="auto"/>
            </w:tcBorders>
            <w:hideMark/>
          </w:tcPr>
          <w:p w14:paraId="0C085905" w14:textId="7364D56C" w:rsidR="00510C1C" w:rsidRPr="005B00C6" w:rsidRDefault="00510C1C" w:rsidP="008F2CAB">
            <w:pPr>
              <w:pStyle w:val="TAL"/>
            </w:pPr>
            <w:del w:id="107" w:author="ZTE-Ma Zhifeng" w:date="2024-05-07T00:58:00Z">
              <w:r w:rsidRPr="005B00C6" w:rsidDel="00510C1C">
                <w:delText xml:space="preserve">NR </w:delText>
              </w:r>
            </w:del>
            <w:ins w:id="108" w:author="ZTE-Ma Zhifeng" w:date="2024-05-07T00:58:00Z">
              <w:r>
                <w:t>FR1-</w:t>
              </w:r>
            </w:ins>
            <w:r>
              <w:t xml:space="preserve">NTN </w:t>
            </w:r>
            <w:r w:rsidRPr="005B00C6">
              <w:t xml:space="preserve">Frequency band: </w:t>
            </w:r>
            <w:r>
              <w:t>1626.5–1660.5 MHz</w:t>
            </w:r>
            <w:r w:rsidRPr="005B00C6">
              <w:t xml:space="preserve"> (Transmission), </w:t>
            </w:r>
            <w:r>
              <w:t>1525–1559</w:t>
            </w:r>
            <w:r>
              <w:rPr>
                <w:rFonts w:hint="eastAsia"/>
              </w:rPr>
              <w:t xml:space="preserve"> </w:t>
            </w:r>
            <w:r>
              <w:t>MHz</w:t>
            </w:r>
            <w:r w:rsidRPr="005B00C6">
              <w:t xml:space="preserve"> (Reception)</w:t>
            </w:r>
          </w:p>
        </w:tc>
        <w:tc>
          <w:tcPr>
            <w:tcW w:w="1188" w:type="dxa"/>
            <w:tcBorders>
              <w:top w:val="single" w:sz="6" w:space="0" w:color="auto"/>
              <w:left w:val="single" w:sz="6" w:space="0" w:color="auto"/>
              <w:bottom w:val="single" w:sz="6" w:space="0" w:color="auto"/>
              <w:right w:val="single" w:sz="4" w:space="0" w:color="auto"/>
            </w:tcBorders>
            <w:hideMark/>
          </w:tcPr>
          <w:p w14:paraId="374BC5AC" w14:textId="77777777" w:rsidR="00510C1C" w:rsidRPr="005B00C6" w:rsidRDefault="00510C1C" w:rsidP="008F2CAB">
            <w:pPr>
              <w:pStyle w:val="TAL"/>
            </w:pPr>
            <w:r w:rsidRPr="005B00C6">
              <w:t>38.101-</w:t>
            </w:r>
            <w:r>
              <w:t>5</w:t>
            </w:r>
            <w:r w:rsidRPr="005B00C6">
              <w:t>, 5.2</w:t>
            </w:r>
            <w:r>
              <w:t>.2</w:t>
            </w:r>
          </w:p>
        </w:tc>
        <w:tc>
          <w:tcPr>
            <w:tcW w:w="851" w:type="dxa"/>
            <w:tcBorders>
              <w:top w:val="single" w:sz="4" w:space="0" w:color="auto"/>
              <w:left w:val="single" w:sz="4" w:space="0" w:color="auto"/>
              <w:bottom w:val="single" w:sz="4" w:space="0" w:color="auto"/>
              <w:right w:val="single" w:sz="4" w:space="0" w:color="auto"/>
            </w:tcBorders>
            <w:hideMark/>
          </w:tcPr>
          <w:p w14:paraId="70EB1B71" w14:textId="77777777" w:rsidR="00510C1C" w:rsidRPr="005B00C6" w:rsidRDefault="00510C1C" w:rsidP="008F2CAB">
            <w:pPr>
              <w:pStyle w:val="TAC"/>
            </w:pPr>
            <w:r w:rsidRPr="005B00C6">
              <w:rPr>
                <w:lang w:eastAsia="zh-TW"/>
              </w:rPr>
              <w:t>Rel-1</w:t>
            </w:r>
            <w:r>
              <w:rPr>
                <w:lang w:eastAsia="zh-TW"/>
              </w:rPr>
              <w:t>7</w:t>
            </w:r>
          </w:p>
        </w:tc>
        <w:tc>
          <w:tcPr>
            <w:tcW w:w="1701" w:type="dxa"/>
            <w:tcBorders>
              <w:top w:val="single" w:sz="4" w:space="0" w:color="auto"/>
              <w:left w:val="single" w:sz="4" w:space="0" w:color="auto"/>
              <w:bottom w:val="single" w:sz="4" w:space="0" w:color="auto"/>
              <w:right w:val="single" w:sz="4" w:space="0" w:color="auto"/>
            </w:tcBorders>
            <w:hideMark/>
          </w:tcPr>
          <w:p w14:paraId="0688B497" w14:textId="5CE321D6" w:rsidR="00510C1C" w:rsidRPr="005B00C6" w:rsidRDefault="00510C1C" w:rsidP="00510C1C">
            <w:pPr>
              <w:pStyle w:val="TAC"/>
            </w:pPr>
            <w:r w:rsidRPr="005B00C6">
              <w:t>pc_nrBand</w:t>
            </w:r>
            <w:r>
              <w:t>255</w:t>
            </w:r>
            <w:r w:rsidRPr="005B00C6">
              <w:t>_</w:t>
            </w:r>
            <w:del w:id="109" w:author="ZTE-Ma Zhifeng" w:date="2024-05-07T00:56:00Z">
              <w:r w:rsidRPr="005B00C6" w:rsidDel="00510C1C">
                <w:delText>NR</w:delText>
              </w:r>
              <w:r w:rsidDel="00510C1C">
                <w:delText>NTN</w:delText>
              </w:r>
            </w:del>
            <w:ins w:id="110" w:author="ZTE-Ma Zhifeng" w:date="2024-05-07T00:56:00Z">
              <w:r>
                <w:t>FR1_NTN</w:t>
              </w:r>
            </w:ins>
          </w:p>
        </w:tc>
        <w:tc>
          <w:tcPr>
            <w:tcW w:w="1701" w:type="dxa"/>
            <w:tcBorders>
              <w:top w:val="single" w:sz="4" w:space="0" w:color="auto"/>
              <w:left w:val="single" w:sz="4" w:space="0" w:color="auto"/>
              <w:bottom w:val="single" w:sz="4" w:space="0" w:color="auto"/>
              <w:right w:val="single" w:sz="4" w:space="0" w:color="auto"/>
            </w:tcBorders>
            <w:hideMark/>
          </w:tcPr>
          <w:p w14:paraId="4584C61E" w14:textId="71C3C158" w:rsidR="00510C1C" w:rsidRPr="005B00C6" w:rsidRDefault="00510C1C" w:rsidP="008F2CAB">
            <w:pPr>
              <w:pStyle w:val="TAL"/>
            </w:pPr>
            <w:del w:id="111" w:author="ZTE-Ma Zhifeng" w:date="2024-05-07T01:00:00Z">
              <w:r w:rsidRPr="005B00C6" w:rsidDel="00510C1C">
                <w:delText xml:space="preserve">NR </w:delText>
              </w:r>
            </w:del>
            <w:ins w:id="112" w:author="ZTE-Ma Zhifeng" w:date="2024-05-07T00:55:00Z">
              <w:r>
                <w:t>FR1-</w:t>
              </w:r>
            </w:ins>
            <w:r>
              <w:t>NTN</w:t>
            </w:r>
            <w:r w:rsidRPr="005B00C6">
              <w:t xml:space="preserve"> Band n</w:t>
            </w:r>
            <w:r>
              <w:t>255</w:t>
            </w:r>
          </w:p>
        </w:tc>
      </w:tr>
    </w:tbl>
    <w:p w14:paraId="5A27247E" w14:textId="77777777" w:rsidR="00510C1C" w:rsidRPr="00FF7459" w:rsidRDefault="00510C1C" w:rsidP="00510C1C"/>
    <w:p w14:paraId="1C12ECFF" w14:textId="77777777" w:rsidR="00A2600B" w:rsidRDefault="00A2600B" w:rsidP="00E93B8F"/>
    <w:p w14:paraId="1D1AC1FD" w14:textId="77777777" w:rsidR="00A2600B" w:rsidRPr="00ED08CF" w:rsidRDefault="00A2600B"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87E7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ohn MEREDITH" w:date="2020-02-03T09:35:00Z" w:initials="JMM">
    <w:p w14:paraId="2F9E7B4E" w14:textId="77777777" w:rsidR="00A578A9" w:rsidRDefault="00A578A9" w:rsidP="00A578A9">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9E7B4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90079" w14:textId="77777777" w:rsidR="00131090" w:rsidRDefault="00131090">
      <w:r>
        <w:separator/>
      </w:r>
    </w:p>
  </w:endnote>
  <w:endnote w:type="continuationSeparator" w:id="0">
    <w:p w14:paraId="3C5FFA5B" w14:textId="77777777" w:rsidR="00131090" w:rsidRDefault="00131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A6436" w14:textId="77777777" w:rsidR="00131090" w:rsidRDefault="00131090">
      <w:r>
        <w:separator/>
      </w:r>
    </w:p>
  </w:footnote>
  <w:footnote w:type="continuationSeparator" w:id="0">
    <w:p w14:paraId="1F3D3E94" w14:textId="77777777" w:rsidR="00131090" w:rsidRDefault="001310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D3042" w14:textId="77777777" w:rsidR="00A578A9" w:rsidRDefault="00A578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1240" w:rsidRDefault="00B5124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1240" w:rsidRDefault="00B5124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1240" w:rsidRDefault="00B5124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2B82A1F"/>
    <w:multiLevelType w:val="hybridMultilevel"/>
    <w:tmpl w:val="6B56271E"/>
    <w:lvl w:ilvl="0" w:tplc="4A2E47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3"/>
  </w:num>
  <w:num w:numId="5">
    <w:abstractNumId w:val="9"/>
  </w:num>
  <w:num w:numId="6">
    <w:abstractNumId w:val="20"/>
  </w:num>
  <w:num w:numId="7">
    <w:abstractNumId w:val="22"/>
  </w:num>
  <w:num w:numId="8">
    <w:abstractNumId w:val="23"/>
  </w:num>
  <w:num w:numId="9">
    <w:abstractNumId w:val="7"/>
  </w:num>
  <w:num w:numId="10">
    <w:abstractNumId w:val="3"/>
  </w:num>
  <w:num w:numId="11">
    <w:abstractNumId w:val="10"/>
  </w:num>
  <w:num w:numId="12">
    <w:abstractNumId w:val="11"/>
  </w:num>
  <w:num w:numId="13">
    <w:abstractNumId w:val="8"/>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6"/>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0F422B"/>
    <w:rsid w:val="0010359A"/>
    <w:rsid w:val="0010576C"/>
    <w:rsid w:val="00113489"/>
    <w:rsid w:val="00122D9C"/>
    <w:rsid w:val="001261B0"/>
    <w:rsid w:val="0013109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49CD"/>
    <w:rsid w:val="00335AF3"/>
    <w:rsid w:val="00337F68"/>
    <w:rsid w:val="00343ACB"/>
    <w:rsid w:val="0034545A"/>
    <w:rsid w:val="003609EF"/>
    <w:rsid w:val="00361240"/>
    <w:rsid w:val="0036231A"/>
    <w:rsid w:val="00374363"/>
    <w:rsid w:val="00374780"/>
    <w:rsid w:val="00374DD4"/>
    <w:rsid w:val="003817BE"/>
    <w:rsid w:val="00384DCB"/>
    <w:rsid w:val="0039094F"/>
    <w:rsid w:val="003916DD"/>
    <w:rsid w:val="00393099"/>
    <w:rsid w:val="003A2089"/>
    <w:rsid w:val="003B007F"/>
    <w:rsid w:val="003B00EC"/>
    <w:rsid w:val="003B10EE"/>
    <w:rsid w:val="003B172A"/>
    <w:rsid w:val="003B4123"/>
    <w:rsid w:val="003B5272"/>
    <w:rsid w:val="003C1F6F"/>
    <w:rsid w:val="003C4B04"/>
    <w:rsid w:val="003C79AB"/>
    <w:rsid w:val="003D4765"/>
    <w:rsid w:val="003D499A"/>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6796"/>
    <w:rsid w:val="00476F0D"/>
    <w:rsid w:val="00486B7C"/>
    <w:rsid w:val="0049051E"/>
    <w:rsid w:val="00492232"/>
    <w:rsid w:val="0049241D"/>
    <w:rsid w:val="00494AEE"/>
    <w:rsid w:val="004972FA"/>
    <w:rsid w:val="004A3409"/>
    <w:rsid w:val="004A76C7"/>
    <w:rsid w:val="004B4E70"/>
    <w:rsid w:val="004B6762"/>
    <w:rsid w:val="004B75B7"/>
    <w:rsid w:val="004C2634"/>
    <w:rsid w:val="004E1E19"/>
    <w:rsid w:val="004E6D13"/>
    <w:rsid w:val="004F0102"/>
    <w:rsid w:val="004F2420"/>
    <w:rsid w:val="004F272F"/>
    <w:rsid w:val="004F325C"/>
    <w:rsid w:val="004F59A9"/>
    <w:rsid w:val="004F6145"/>
    <w:rsid w:val="00502A64"/>
    <w:rsid w:val="005066EC"/>
    <w:rsid w:val="0050798A"/>
    <w:rsid w:val="00510C1C"/>
    <w:rsid w:val="005141D9"/>
    <w:rsid w:val="0051580D"/>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56488"/>
    <w:rsid w:val="00563B42"/>
    <w:rsid w:val="00565F3B"/>
    <w:rsid w:val="0056712C"/>
    <w:rsid w:val="0056747C"/>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E6CDF"/>
    <w:rsid w:val="005F268C"/>
    <w:rsid w:val="005F348C"/>
    <w:rsid w:val="0060047E"/>
    <w:rsid w:val="00603A25"/>
    <w:rsid w:val="00603F9F"/>
    <w:rsid w:val="0061079C"/>
    <w:rsid w:val="00612843"/>
    <w:rsid w:val="00612A2E"/>
    <w:rsid w:val="00612FA2"/>
    <w:rsid w:val="00621188"/>
    <w:rsid w:val="00621961"/>
    <w:rsid w:val="0062346A"/>
    <w:rsid w:val="00623FE1"/>
    <w:rsid w:val="006257ED"/>
    <w:rsid w:val="00630526"/>
    <w:rsid w:val="00633499"/>
    <w:rsid w:val="006408B4"/>
    <w:rsid w:val="00643A5D"/>
    <w:rsid w:val="006468BF"/>
    <w:rsid w:val="00651E5E"/>
    <w:rsid w:val="0065392A"/>
    <w:rsid w:val="00653DE4"/>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6F36D3"/>
    <w:rsid w:val="007108DB"/>
    <w:rsid w:val="00717952"/>
    <w:rsid w:val="007215E7"/>
    <w:rsid w:val="00722D9F"/>
    <w:rsid w:val="00724D45"/>
    <w:rsid w:val="0072663E"/>
    <w:rsid w:val="0072704C"/>
    <w:rsid w:val="007411BF"/>
    <w:rsid w:val="00741885"/>
    <w:rsid w:val="007441F2"/>
    <w:rsid w:val="00746811"/>
    <w:rsid w:val="00747830"/>
    <w:rsid w:val="00751008"/>
    <w:rsid w:val="00752290"/>
    <w:rsid w:val="00766B1C"/>
    <w:rsid w:val="0077343D"/>
    <w:rsid w:val="00774A29"/>
    <w:rsid w:val="00774DD1"/>
    <w:rsid w:val="0078202E"/>
    <w:rsid w:val="00782A22"/>
    <w:rsid w:val="00792342"/>
    <w:rsid w:val="00794188"/>
    <w:rsid w:val="007977A8"/>
    <w:rsid w:val="007A5AC2"/>
    <w:rsid w:val="007A699C"/>
    <w:rsid w:val="007B512A"/>
    <w:rsid w:val="007B6645"/>
    <w:rsid w:val="007B6F0B"/>
    <w:rsid w:val="007C2097"/>
    <w:rsid w:val="007C21AE"/>
    <w:rsid w:val="007C36B5"/>
    <w:rsid w:val="007C4A69"/>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B05E7"/>
    <w:rsid w:val="008B19C5"/>
    <w:rsid w:val="008B246B"/>
    <w:rsid w:val="008B510C"/>
    <w:rsid w:val="008B7737"/>
    <w:rsid w:val="008D3CCC"/>
    <w:rsid w:val="008D4E07"/>
    <w:rsid w:val="008D71CA"/>
    <w:rsid w:val="008E052B"/>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558B"/>
    <w:rsid w:val="009773D2"/>
    <w:rsid w:val="009777D9"/>
    <w:rsid w:val="00983E4D"/>
    <w:rsid w:val="009847B6"/>
    <w:rsid w:val="0098655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7F8E"/>
    <w:rsid w:val="009D3228"/>
    <w:rsid w:val="009E0578"/>
    <w:rsid w:val="009E1AE7"/>
    <w:rsid w:val="009E3297"/>
    <w:rsid w:val="009E4DC6"/>
    <w:rsid w:val="009E67CB"/>
    <w:rsid w:val="009F4510"/>
    <w:rsid w:val="009F60F3"/>
    <w:rsid w:val="009F734F"/>
    <w:rsid w:val="00A10BE4"/>
    <w:rsid w:val="00A155B1"/>
    <w:rsid w:val="00A1665F"/>
    <w:rsid w:val="00A16B94"/>
    <w:rsid w:val="00A21A2A"/>
    <w:rsid w:val="00A2276E"/>
    <w:rsid w:val="00A22C51"/>
    <w:rsid w:val="00A246B6"/>
    <w:rsid w:val="00A25E4C"/>
    <w:rsid w:val="00A2600B"/>
    <w:rsid w:val="00A27F9C"/>
    <w:rsid w:val="00A334B3"/>
    <w:rsid w:val="00A36DC1"/>
    <w:rsid w:val="00A37EC8"/>
    <w:rsid w:val="00A41E16"/>
    <w:rsid w:val="00A433FB"/>
    <w:rsid w:val="00A47E70"/>
    <w:rsid w:val="00A50CF0"/>
    <w:rsid w:val="00A54E79"/>
    <w:rsid w:val="00A56245"/>
    <w:rsid w:val="00A578A9"/>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B2F"/>
    <w:rsid w:val="00AC1DC3"/>
    <w:rsid w:val="00AC1F5C"/>
    <w:rsid w:val="00AC431E"/>
    <w:rsid w:val="00AC5820"/>
    <w:rsid w:val="00AD03A5"/>
    <w:rsid w:val="00AD132D"/>
    <w:rsid w:val="00AD1CD8"/>
    <w:rsid w:val="00AD328F"/>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51240"/>
    <w:rsid w:val="00B632E3"/>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A3EC5"/>
    <w:rsid w:val="00BA51D9"/>
    <w:rsid w:val="00BB0486"/>
    <w:rsid w:val="00BB057F"/>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43A1"/>
    <w:rsid w:val="00C05798"/>
    <w:rsid w:val="00C066C2"/>
    <w:rsid w:val="00C104FA"/>
    <w:rsid w:val="00C11954"/>
    <w:rsid w:val="00C166EB"/>
    <w:rsid w:val="00C24F81"/>
    <w:rsid w:val="00C27B48"/>
    <w:rsid w:val="00C27B6A"/>
    <w:rsid w:val="00C33AB0"/>
    <w:rsid w:val="00C354AC"/>
    <w:rsid w:val="00C3679E"/>
    <w:rsid w:val="00C4362A"/>
    <w:rsid w:val="00C460F5"/>
    <w:rsid w:val="00C54E09"/>
    <w:rsid w:val="00C55F94"/>
    <w:rsid w:val="00C66BA2"/>
    <w:rsid w:val="00C75DFB"/>
    <w:rsid w:val="00C776ED"/>
    <w:rsid w:val="00C81AED"/>
    <w:rsid w:val="00C81E11"/>
    <w:rsid w:val="00C82344"/>
    <w:rsid w:val="00C865E5"/>
    <w:rsid w:val="00C870F6"/>
    <w:rsid w:val="00C874B2"/>
    <w:rsid w:val="00C949AD"/>
    <w:rsid w:val="00C95985"/>
    <w:rsid w:val="00C9632F"/>
    <w:rsid w:val="00CA788B"/>
    <w:rsid w:val="00CB6748"/>
    <w:rsid w:val="00CB7025"/>
    <w:rsid w:val="00CC3488"/>
    <w:rsid w:val="00CC5026"/>
    <w:rsid w:val="00CC68D0"/>
    <w:rsid w:val="00CD3C5E"/>
    <w:rsid w:val="00CD6D50"/>
    <w:rsid w:val="00CD7152"/>
    <w:rsid w:val="00CE0B3F"/>
    <w:rsid w:val="00CE1B94"/>
    <w:rsid w:val="00CE1E6B"/>
    <w:rsid w:val="00CE673A"/>
    <w:rsid w:val="00CF0747"/>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B04F5"/>
    <w:rsid w:val="00DC0FA3"/>
    <w:rsid w:val="00DC2C5A"/>
    <w:rsid w:val="00DD13D7"/>
    <w:rsid w:val="00DE12D4"/>
    <w:rsid w:val="00DE34CF"/>
    <w:rsid w:val="00DE36D3"/>
    <w:rsid w:val="00DE7175"/>
    <w:rsid w:val="00DF158C"/>
    <w:rsid w:val="00DF6C59"/>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08CF"/>
    <w:rsid w:val="00ED26AF"/>
    <w:rsid w:val="00ED4EF3"/>
    <w:rsid w:val="00ED58BB"/>
    <w:rsid w:val="00EE21CF"/>
    <w:rsid w:val="00EE335E"/>
    <w:rsid w:val="00EE7D7C"/>
    <w:rsid w:val="00EF1632"/>
    <w:rsid w:val="00EF3399"/>
    <w:rsid w:val="00EF503A"/>
    <w:rsid w:val="00EF6641"/>
    <w:rsid w:val="00EF7433"/>
    <w:rsid w:val="00F0166F"/>
    <w:rsid w:val="00F05FFE"/>
    <w:rsid w:val="00F0605D"/>
    <w:rsid w:val="00F106A0"/>
    <w:rsid w:val="00F13C06"/>
    <w:rsid w:val="00F213C6"/>
    <w:rsid w:val="00F2259F"/>
    <w:rsid w:val="00F25D98"/>
    <w:rsid w:val="00F300FB"/>
    <w:rsid w:val="00F306D7"/>
    <w:rsid w:val="00F309EC"/>
    <w:rsid w:val="00F349A8"/>
    <w:rsid w:val="00F36CFF"/>
    <w:rsid w:val="00F37A6D"/>
    <w:rsid w:val="00F37E0E"/>
    <w:rsid w:val="00F41927"/>
    <w:rsid w:val="00F51B40"/>
    <w:rsid w:val="00F51CE5"/>
    <w:rsid w:val="00F51F87"/>
    <w:rsid w:val="00F535AB"/>
    <w:rsid w:val="00F53B45"/>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61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uiPriority w:val="9"/>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uiPriority w:val="99"/>
    <w:qFormat/>
    <w:rsid w:val="000B7FED"/>
    <w:pPr>
      <w:ind w:left="851"/>
    </w:pPr>
  </w:style>
  <w:style w:type="paragraph" w:styleId="32">
    <w:name w:val="List Bullet 3"/>
    <w:basedOn w:val="23"/>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aliases w:val="UL"/>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uiPriority w:val="9"/>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95D26-F98F-4CF6-9E67-E30F918A9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5667</TotalTime>
  <Pages>3</Pages>
  <Words>923</Words>
  <Characters>5266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409</cp:revision>
  <cp:lastPrinted>1899-12-31T23:00:00Z</cp:lastPrinted>
  <dcterms:created xsi:type="dcterms:W3CDTF">2020-02-03T08:32:00Z</dcterms:created>
  <dcterms:modified xsi:type="dcterms:W3CDTF">2024-05-11T02:53:00Z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